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A4AC5E" w14:textId="13F672E7" w:rsidR="00847CD5" w:rsidRPr="001A1C0B" w:rsidRDefault="00E45289" w:rsidP="00847CD5">
      <w:pPr>
        <w:tabs>
          <w:tab w:val="center" w:pos="4536"/>
          <w:tab w:val="right" w:pos="8280"/>
          <w:tab w:val="right" w:pos="9639"/>
        </w:tabs>
        <w:ind w:right="2"/>
        <w:rPr>
          <w:rFonts w:ascii="Arial" w:hAnsi="Arial" w:cs="Arial"/>
          <w:b/>
          <w:bCs/>
          <w:sz w:val="28"/>
          <w:szCs w:val="24"/>
          <w:lang w:eastAsia="zh-CN"/>
        </w:rPr>
      </w:pPr>
      <w:r w:rsidRPr="001A1C0B">
        <w:rPr>
          <w:b/>
          <w:lang w:eastAsia="zh-CN"/>
        </w:rPr>
        <w:fldChar w:fldCharType="begin"/>
      </w:r>
      <w:r w:rsidRPr="001A1C0B">
        <w:rPr>
          <w:b/>
          <w:lang w:eastAsia="zh-CN"/>
        </w:rPr>
        <w:instrText xml:space="preserve"> MACROBUTTON MTEditEquationSection2 </w:instrText>
      </w:r>
      <w:r w:rsidRPr="001A1C0B">
        <w:rPr>
          <w:rStyle w:val="MTEquationSection"/>
        </w:rPr>
        <w:instrText>Equation Chapter 1 Section 1</w:instrText>
      </w:r>
      <w:r w:rsidRPr="001A1C0B">
        <w:rPr>
          <w:b/>
          <w:lang w:eastAsia="zh-CN"/>
        </w:rPr>
        <w:fldChar w:fldCharType="begin"/>
      </w:r>
      <w:r w:rsidRPr="001A1C0B">
        <w:rPr>
          <w:b/>
          <w:lang w:eastAsia="zh-CN"/>
        </w:rPr>
        <w:instrText xml:space="preserve"> SEQ MTEqn \r \h \* MERGEFORMAT </w:instrText>
      </w:r>
      <w:r w:rsidRPr="001A1C0B">
        <w:rPr>
          <w:b/>
          <w:lang w:eastAsia="zh-CN"/>
        </w:rPr>
        <w:fldChar w:fldCharType="end"/>
      </w:r>
      <w:r w:rsidRPr="001A1C0B">
        <w:rPr>
          <w:b/>
          <w:lang w:eastAsia="zh-CN"/>
        </w:rPr>
        <w:fldChar w:fldCharType="begin"/>
      </w:r>
      <w:r w:rsidRPr="001A1C0B">
        <w:rPr>
          <w:b/>
          <w:lang w:eastAsia="zh-CN"/>
        </w:rPr>
        <w:instrText xml:space="preserve"> SEQ MTSec \r 1 \h \* MERGEFORMAT </w:instrText>
      </w:r>
      <w:r w:rsidRPr="001A1C0B">
        <w:rPr>
          <w:b/>
          <w:lang w:eastAsia="zh-CN"/>
        </w:rPr>
        <w:fldChar w:fldCharType="end"/>
      </w:r>
      <w:r w:rsidRPr="001A1C0B">
        <w:rPr>
          <w:b/>
          <w:lang w:eastAsia="zh-CN"/>
        </w:rPr>
        <w:fldChar w:fldCharType="begin"/>
      </w:r>
      <w:r w:rsidRPr="001A1C0B">
        <w:rPr>
          <w:b/>
          <w:lang w:eastAsia="zh-CN"/>
        </w:rPr>
        <w:instrText xml:space="preserve"> SEQ MTChap \r 1 \h \* MERGEFORMAT </w:instrText>
      </w:r>
      <w:r w:rsidRPr="001A1C0B">
        <w:rPr>
          <w:b/>
          <w:lang w:eastAsia="zh-CN"/>
        </w:rPr>
        <w:fldChar w:fldCharType="end"/>
      </w:r>
      <w:r w:rsidRPr="001A1C0B">
        <w:rPr>
          <w:b/>
          <w:lang w:eastAsia="zh-CN"/>
        </w:rPr>
        <w:fldChar w:fldCharType="end"/>
      </w:r>
      <w:r w:rsidR="007F2229" w:rsidRPr="001A1C0B">
        <w:rPr>
          <w:b/>
          <w:noProof/>
          <w:lang w:eastAsia="zh-CN"/>
        </w:rPr>
        <mc:AlternateContent>
          <mc:Choice Requires="wps">
            <w:drawing>
              <wp:anchor distT="0" distB="0" distL="114300" distR="114300" simplePos="0" relativeHeight="251657728" behindDoc="0" locked="1" layoutInCell="1" allowOverlap="1" wp14:anchorId="718C6964" wp14:editId="32B410F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914DE0"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847CD5" w:rsidRPr="001A1C0B">
        <w:rPr>
          <w:rFonts w:ascii="Arial" w:hAnsi="Arial" w:cs="Arial"/>
          <w:b/>
          <w:bCs/>
          <w:sz w:val="28"/>
        </w:rPr>
        <w:t xml:space="preserve">3GPP TSG RAN WG1 Meeting </w:t>
      </w:r>
      <w:r w:rsidR="00D70667" w:rsidRPr="001A1C0B">
        <w:rPr>
          <w:rFonts w:ascii="Arial" w:hAnsi="Arial" w:cs="Arial" w:hint="eastAsia"/>
          <w:b/>
          <w:bCs/>
          <w:sz w:val="28"/>
          <w:lang w:eastAsia="zh-CN"/>
        </w:rPr>
        <w:t>#92</w:t>
      </w:r>
      <w:r w:rsidR="00B0192B" w:rsidRPr="001A1C0B">
        <w:rPr>
          <w:rFonts w:ascii="Arial" w:hAnsi="Arial" w:cs="Arial"/>
          <w:b/>
          <w:bCs/>
          <w:sz w:val="28"/>
          <w:lang w:eastAsia="zh-CN"/>
        </w:rPr>
        <w:t>bis</w:t>
      </w:r>
      <w:r w:rsidR="00847CD5" w:rsidRPr="001A1C0B">
        <w:rPr>
          <w:rFonts w:ascii="Arial" w:hAnsi="Arial" w:cs="Arial"/>
          <w:b/>
          <w:bCs/>
          <w:sz w:val="28"/>
        </w:rPr>
        <w:t xml:space="preserve"> </w:t>
      </w:r>
      <w:r w:rsidR="00847CD5" w:rsidRPr="001A1C0B">
        <w:rPr>
          <w:rFonts w:ascii="Arial" w:eastAsia="MS Mincho" w:hAnsi="Arial" w:cs="Arial"/>
          <w:b/>
          <w:bCs/>
          <w:sz w:val="28"/>
          <w:lang w:eastAsia="ja-JP"/>
        </w:rPr>
        <w:t xml:space="preserve">   </w:t>
      </w:r>
      <w:r w:rsidR="00847CD5" w:rsidRPr="001A1C0B">
        <w:rPr>
          <w:rFonts w:ascii="Arial" w:hAnsi="Arial" w:cs="Arial"/>
          <w:b/>
          <w:bCs/>
          <w:sz w:val="28"/>
        </w:rPr>
        <w:t xml:space="preserve">                                R1-18</w:t>
      </w:r>
      <w:r w:rsidR="00BD01E1" w:rsidRPr="001A1C0B">
        <w:rPr>
          <w:rFonts w:ascii="Arial" w:hAnsi="Arial" w:cs="Arial" w:hint="eastAsia"/>
          <w:b/>
          <w:bCs/>
          <w:sz w:val="28"/>
          <w:lang w:eastAsia="zh-CN"/>
        </w:rPr>
        <w:t>0</w:t>
      </w:r>
      <w:r w:rsidR="005B57B4" w:rsidRPr="001A1C0B">
        <w:rPr>
          <w:rFonts w:ascii="Arial" w:hAnsi="Arial" w:cs="Arial" w:hint="eastAsia"/>
          <w:b/>
          <w:bCs/>
          <w:sz w:val="28"/>
          <w:lang w:eastAsia="zh-CN"/>
        </w:rPr>
        <w:t>4217</w:t>
      </w:r>
    </w:p>
    <w:p w14:paraId="4F756E76" w14:textId="77777777" w:rsidR="003C346D" w:rsidRPr="001A1C0B" w:rsidRDefault="00B0192B" w:rsidP="00847CD5">
      <w:pPr>
        <w:tabs>
          <w:tab w:val="center" w:pos="4536"/>
          <w:tab w:val="right" w:pos="8280"/>
          <w:tab w:val="right" w:pos="9639"/>
        </w:tabs>
        <w:ind w:right="2"/>
        <w:rPr>
          <w:rFonts w:ascii="Arial" w:eastAsia="MS Mincho" w:hAnsi="Arial" w:cs="Arial"/>
          <w:b/>
          <w:bCs/>
          <w:sz w:val="28"/>
          <w:lang w:eastAsia="ja-JP"/>
        </w:rPr>
      </w:pPr>
      <w:r w:rsidRPr="001A1C0B">
        <w:rPr>
          <w:rFonts w:ascii="Arial" w:eastAsia="MS Mincho" w:hAnsi="Arial" w:cs="Arial"/>
          <w:b/>
          <w:bCs/>
          <w:sz w:val="28"/>
          <w:lang w:eastAsia="ja-JP"/>
        </w:rPr>
        <w:t>Sanya</w:t>
      </w:r>
      <w:r w:rsidR="00847CD5" w:rsidRPr="001A1C0B">
        <w:rPr>
          <w:rFonts w:ascii="Arial" w:eastAsia="MS Mincho" w:hAnsi="Arial" w:cs="Arial"/>
          <w:b/>
          <w:bCs/>
          <w:sz w:val="28"/>
          <w:lang w:eastAsia="ja-JP"/>
        </w:rPr>
        <w:t xml:space="preserve">, </w:t>
      </w:r>
      <w:r w:rsidRPr="001A1C0B">
        <w:rPr>
          <w:rFonts w:ascii="Arial" w:eastAsia="MS Mincho" w:hAnsi="Arial" w:cs="Arial"/>
          <w:b/>
          <w:bCs/>
          <w:sz w:val="28"/>
          <w:lang w:eastAsia="ja-JP"/>
        </w:rPr>
        <w:t>China</w:t>
      </w:r>
      <w:r w:rsidR="00847CD5" w:rsidRPr="001A1C0B">
        <w:rPr>
          <w:rFonts w:ascii="Arial" w:eastAsia="MS Mincho" w:hAnsi="Arial" w:cs="Arial"/>
          <w:b/>
          <w:bCs/>
          <w:sz w:val="28"/>
          <w:lang w:eastAsia="ja-JP"/>
        </w:rPr>
        <w:t xml:space="preserve">, </w:t>
      </w:r>
      <w:r w:rsidRPr="001A1C0B">
        <w:rPr>
          <w:rFonts w:ascii="Arial" w:eastAsia="MS Mincho" w:hAnsi="Arial" w:cs="Arial"/>
          <w:b/>
          <w:bCs/>
          <w:sz w:val="28"/>
          <w:lang w:eastAsia="ja-JP"/>
        </w:rPr>
        <w:t>April 1</w:t>
      </w:r>
      <w:r w:rsidR="00D70667" w:rsidRPr="001A1C0B">
        <w:rPr>
          <w:rFonts w:ascii="Arial" w:eastAsia="MS Mincho" w:hAnsi="Arial" w:cs="Arial"/>
          <w:b/>
          <w:bCs/>
          <w:sz w:val="28"/>
          <w:lang w:eastAsia="ja-JP"/>
        </w:rPr>
        <w:t>6</w:t>
      </w:r>
      <w:r w:rsidR="00D70667" w:rsidRPr="001A1C0B">
        <w:rPr>
          <w:rFonts w:ascii="Arial" w:eastAsia="MS Mincho" w:hAnsi="Arial" w:cs="Arial"/>
          <w:b/>
          <w:bCs/>
          <w:sz w:val="28"/>
          <w:vertAlign w:val="superscript"/>
          <w:lang w:eastAsia="ja-JP"/>
        </w:rPr>
        <w:t>th</w:t>
      </w:r>
      <w:r w:rsidR="00847CD5" w:rsidRPr="001A1C0B">
        <w:rPr>
          <w:rFonts w:ascii="Arial" w:eastAsia="MS Mincho" w:hAnsi="Arial" w:cs="Arial"/>
          <w:b/>
          <w:bCs/>
          <w:sz w:val="28"/>
          <w:lang w:eastAsia="ja-JP"/>
        </w:rPr>
        <w:t xml:space="preserve"> –</w:t>
      </w:r>
      <w:r w:rsidRPr="001A1C0B">
        <w:rPr>
          <w:rFonts w:ascii="Arial" w:eastAsia="MS Mincho" w:hAnsi="Arial" w:cs="Arial"/>
          <w:b/>
          <w:bCs/>
          <w:sz w:val="28"/>
          <w:lang w:eastAsia="ja-JP"/>
        </w:rPr>
        <w:t xml:space="preserve"> </w:t>
      </w:r>
      <w:r w:rsidR="00847CD5" w:rsidRPr="001A1C0B">
        <w:rPr>
          <w:rFonts w:ascii="Arial" w:eastAsia="MS Mincho" w:hAnsi="Arial" w:cs="Arial"/>
          <w:b/>
          <w:bCs/>
          <w:sz w:val="28"/>
          <w:lang w:eastAsia="ja-JP"/>
        </w:rPr>
        <w:t>2</w:t>
      </w:r>
      <w:r w:rsidRPr="001A1C0B">
        <w:rPr>
          <w:rFonts w:ascii="Arial" w:eastAsia="MS Mincho" w:hAnsi="Arial" w:cs="Arial"/>
          <w:b/>
          <w:bCs/>
          <w:sz w:val="28"/>
          <w:lang w:eastAsia="ja-JP"/>
        </w:rPr>
        <w:t>0</w:t>
      </w:r>
      <w:r w:rsidRPr="001A1C0B">
        <w:rPr>
          <w:rFonts w:ascii="Arial" w:eastAsia="MS Mincho" w:hAnsi="Arial" w:cs="Arial"/>
          <w:b/>
          <w:bCs/>
          <w:sz w:val="28"/>
          <w:vertAlign w:val="superscript"/>
          <w:lang w:eastAsia="ja-JP"/>
        </w:rPr>
        <w:t>th</w:t>
      </w:r>
      <w:r w:rsidR="00847CD5" w:rsidRPr="001A1C0B">
        <w:rPr>
          <w:rFonts w:ascii="Arial" w:eastAsia="MS Mincho" w:hAnsi="Arial" w:cs="Arial"/>
          <w:b/>
          <w:bCs/>
          <w:sz w:val="28"/>
          <w:lang w:eastAsia="ja-JP"/>
        </w:rPr>
        <w:t>, 2018</w:t>
      </w:r>
    </w:p>
    <w:p w14:paraId="671B7650" w14:textId="77777777" w:rsidR="003C346D" w:rsidRPr="001A1C0B" w:rsidRDefault="003C346D" w:rsidP="00771021">
      <w:pPr>
        <w:pBdr>
          <w:top w:val="single" w:sz="4" w:space="0" w:color="auto"/>
        </w:pBdr>
        <w:spacing w:after="0"/>
        <w:jc w:val="left"/>
        <w:rPr>
          <w:b/>
          <w:bCs/>
          <w:sz w:val="16"/>
          <w:szCs w:val="16"/>
        </w:rPr>
      </w:pPr>
    </w:p>
    <w:p w14:paraId="2396C5EA" w14:textId="31DEBCAC" w:rsidR="003C346D" w:rsidRPr="001A1C0B" w:rsidRDefault="003C346D" w:rsidP="003C346D">
      <w:pPr>
        <w:spacing w:after="60"/>
        <w:ind w:left="1555" w:hanging="1555"/>
        <w:jc w:val="left"/>
        <w:rPr>
          <w:rFonts w:eastAsia="MS PGothic"/>
          <w:b/>
          <w:lang w:eastAsia="zh-CN"/>
        </w:rPr>
      </w:pPr>
      <w:r w:rsidRPr="001A1C0B">
        <w:rPr>
          <w:b/>
        </w:rPr>
        <w:t>Agenda Item:</w:t>
      </w:r>
      <w:r w:rsidRPr="001A1C0B">
        <w:rPr>
          <w:b/>
        </w:rPr>
        <w:tab/>
      </w:r>
      <w:r w:rsidR="00A6305E" w:rsidRPr="001A1C0B">
        <w:rPr>
          <w:b/>
        </w:rPr>
        <w:t>7</w:t>
      </w:r>
      <w:r w:rsidR="00322C68" w:rsidRPr="001A1C0B">
        <w:rPr>
          <w:b/>
        </w:rPr>
        <w:t>.</w:t>
      </w:r>
      <w:r w:rsidR="00D557D5" w:rsidRPr="001A1C0B">
        <w:rPr>
          <w:b/>
        </w:rPr>
        <w:t>2</w:t>
      </w:r>
      <w:r w:rsidR="00706BFA" w:rsidRPr="001A1C0B">
        <w:rPr>
          <w:b/>
        </w:rPr>
        <w:t>.</w:t>
      </w:r>
      <w:r w:rsidR="00D557D5" w:rsidRPr="001A1C0B">
        <w:rPr>
          <w:b/>
        </w:rPr>
        <w:t>5</w:t>
      </w:r>
    </w:p>
    <w:p w14:paraId="6A33563B" w14:textId="77777777" w:rsidR="003C346D" w:rsidRPr="001A1C0B" w:rsidRDefault="00997F89" w:rsidP="003C346D">
      <w:pPr>
        <w:spacing w:after="60"/>
        <w:ind w:left="1555" w:hanging="1555"/>
        <w:jc w:val="left"/>
        <w:rPr>
          <w:b/>
          <w:lang w:eastAsia="zh-CN"/>
        </w:rPr>
      </w:pPr>
      <w:r w:rsidRPr="001A1C0B">
        <w:rPr>
          <w:b/>
        </w:rPr>
        <w:t>Source:</w:t>
      </w:r>
      <w:r w:rsidRPr="001A1C0B">
        <w:rPr>
          <w:b/>
        </w:rPr>
        <w:tab/>
      </w:r>
      <w:r w:rsidR="003C1CED" w:rsidRPr="001A1C0B">
        <w:rPr>
          <w:rFonts w:hint="eastAsia"/>
          <w:b/>
          <w:lang w:eastAsia="zh-CN"/>
        </w:rPr>
        <w:t>Spreadtrum Communications</w:t>
      </w:r>
    </w:p>
    <w:p w14:paraId="4E80066D" w14:textId="718755F3" w:rsidR="003C346D" w:rsidRPr="001A1C0B" w:rsidRDefault="003C346D" w:rsidP="003C346D">
      <w:pPr>
        <w:spacing w:after="60"/>
        <w:ind w:left="1555" w:hanging="1555"/>
        <w:jc w:val="left"/>
        <w:rPr>
          <w:b/>
          <w:lang w:eastAsia="zh-CN"/>
        </w:rPr>
      </w:pPr>
      <w:r w:rsidRPr="001A1C0B">
        <w:rPr>
          <w:b/>
        </w:rPr>
        <w:t>Title:</w:t>
      </w:r>
      <w:r w:rsidRPr="001A1C0B">
        <w:rPr>
          <w:b/>
        </w:rPr>
        <w:tab/>
      </w:r>
      <w:r w:rsidR="00706BFA" w:rsidRPr="001A1C0B">
        <w:rPr>
          <w:b/>
        </w:rPr>
        <w:t>Discussion</w:t>
      </w:r>
      <w:r w:rsidR="00961FDC" w:rsidRPr="001A1C0B">
        <w:rPr>
          <w:b/>
        </w:rPr>
        <w:t xml:space="preserve"> on </w:t>
      </w:r>
      <w:r w:rsidR="00C62591" w:rsidRPr="001A1C0B">
        <w:rPr>
          <w:b/>
        </w:rPr>
        <w:t>possible open issues for PDCCH</w:t>
      </w:r>
      <w:r w:rsidR="00706BFA" w:rsidRPr="001A1C0B">
        <w:rPr>
          <w:b/>
        </w:rPr>
        <w:t xml:space="preserve"> in </w:t>
      </w:r>
      <w:r w:rsidR="00D557D5" w:rsidRPr="001A1C0B">
        <w:rPr>
          <w:b/>
        </w:rPr>
        <w:t>URLLC</w:t>
      </w:r>
    </w:p>
    <w:p w14:paraId="20835A24" w14:textId="77777777" w:rsidR="003C346D" w:rsidRPr="001A1C0B" w:rsidRDefault="003C346D" w:rsidP="003C346D">
      <w:pPr>
        <w:spacing w:after="60"/>
        <w:ind w:left="1555" w:hanging="1555"/>
        <w:jc w:val="left"/>
        <w:rPr>
          <w:b/>
        </w:rPr>
      </w:pPr>
      <w:r w:rsidRPr="001A1C0B">
        <w:rPr>
          <w:b/>
        </w:rPr>
        <w:t>Document for:</w:t>
      </w:r>
      <w:r w:rsidRPr="001A1C0B">
        <w:rPr>
          <w:b/>
        </w:rPr>
        <w:tab/>
      </w:r>
      <w:r w:rsidR="00D507E5" w:rsidRPr="001A1C0B">
        <w:rPr>
          <w:b/>
        </w:rPr>
        <w:t>Discussion</w:t>
      </w:r>
      <w:r w:rsidR="00AD24D9" w:rsidRPr="001A1C0B">
        <w:rPr>
          <w:b/>
        </w:rPr>
        <w:t xml:space="preserve"> and decision</w:t>
      </w:r>
    </w:p>
    <w:p w14:paraId="6A25E90C" w14:textId="77777777" w:rsidR="009C0564" w:rsidRPr="001A1C0B" w:rsidRDefault="009C0564" w:rsidP="00E51A78">
      <w:pPr>
        <w:pBdr>
          <w:bottom w:val="single" w:sz="4" w:space="1" w:color="auto"/>
        </w:pBdr>
        <w:spacing w:after="0"/>
        <w:jc w:val="left"/>
        <w:rPr>
          <w:b/>
          <w:sz w:val="16"/>
          <w:szCs w:val="16"/>
        </w:rPr>
      </w:pPr>
    </w:p>
    <w:p w14:paraId="4B6A669F" w14:textId="77777777" w:rsidR="00B552AD" w:rsidRPr="001A1C0B" w:rsidRDefault="00B552AD" w:rsidP="009D47B0">
      <w:pPr>
        <w:pStyle w:val="1"/>
        <w:jc w:val="left"/>
        <w:rPr>
          <w:lang w:eastAsia="zh-CN"/>
        </w:rPr>
      </w:pPr>
      <w:r w:rsidRPr="001A1C0B">
        <w:rPr>
          <w:lang w:eastAsia="zh-CN"/>
        </w:rPr>
        <w:t>Introduction</w:t>
      </w:r>
    </w:p>
    <w:p w14:paraId="4BEFC5DE" w14:textId="26834D5B" w:rsidR="00847CD5" w:rsidRPr="001A1C0B" w:rsidRDefault="00847CD5" w:rsidP="00847CD5">
      <w:pPr>
        <w:jc w:val="left"/>
        <w:rPr>
          <w:lang w:eastAsia="zh-CN"/>
        </w:rPr>
      </w:pPr>
      <w:bookmarkStart w:id="0" w:name="_Ref494215420"/>
      <w:r w:rsidRPr="001A1C0B">
        <w:rPr>
          <w:lang w:eastAsia="zh-CN"/>
        </w:rPr>
        <w:t xml:space="preserve">This contribution discusses </w:t>
      </w:r>
      <w:r w:rsidR="00C62591" w:rsidRPr="001A1C0B">
        <w:rPr>
          <w:lang w:eastAsia="zh-CN"/>
        </w:rPr>
        <w:t>possible open issues for PDCCH</w:t>
      </w:r>
      <w:r w:rsidR="00D557D5" w:rsidRPr="001A1C0B">
        <w:rPr>
          <w:lang w:eastAsia="zh-CN"/>
        </w:rPr>
        <w:t xml:space="preserve"> in URLLC</w:t>
      </w:r>
      <w:r w:rsidR="00C62591" w:rsidRPr="001A1C0B">
        <w:rPr>
          <w:lang w:eastAsia="zh-CN"/>
        </w:rPr>
        <w:t xml:space="preserve">, </w:t>
      </w:r>
      <w:r w:rsidR="00396EC8">
        <w:rPr>
          <w:lang w:eastAsia="zh-CN"/>
        </w:rPr>
        <w:t>such as</w:t>
      </w:r>
      <w:r w:rsidR="00D557D5" w:rsidRPr="001A1C0B">
        <w:rPr>
          <w:lang w:eastAsia="zh-CN"/>
        </w:rPr>
        <w:t xml:space="preserve"> handling of collision between SS/PBCH block and PDCCH</w:t>
      </w:r>
      <w:r w:rsidRPr="001A1C0B">
        <w:rPr>
          <w:lang w:eastAsia="zh-CN"/>
        </w:rPr>
        <w:t>.</w:t>
      </w:r>
    </w:p>
    <w:p w14:paraId="4886A2E6" w14:textId="77777777" w:rsidR="00847CD5" w:rsidRPr="001A1C0B" w:rsidRDefault="00847CD5" w:rsidP="00847CD5">
      <w:pPr>
        <w:jc w:val="left"/>
        <w:rPr>
          <w:lang w:eastAsia="zh-CN"/>
        </w:rPr>
      </w:pPr>
    </w:p>
    <w:p w14:paraId="20A6BF1C" w14:textId="35E6C8F6" w:rsidR="00D557D5" w:rsidRPr="001A1C0B" w:rsidRDefault="00C62591" w:rsidP="00396EC8">
      <w:pPr>
        <w:pStyle w:val="1"/>
        <w:rPr>
          <w:lang w:eastAsia="zh-CN"/>
        </w:rPr>
      </w:pPr>
      <w:r w:rsidRPr="001A1C0B">
        <w:rPr>
          <w:lang w:eastAsia="zh-CN"/>
        </w:rPr>
        <w:t>Handling of collision</w:t>
      </w:r>
      <w:r w:rsidR="00D557D5" w:rsidRPr="001A1C0B">
        <w:rPr>
          <w:lang w:eastAsia="zh-CN"/>
        </w:rPr>
        <w:t xml:space="preserve"> between PDCCH and SSB</w:t>
      </w:r>
      <w:r w:rsidR="00706D71" w:rsidRPr="001A1C0B">
        <w:rPr>
          <w:lang w:eastAsia="zh-CN"/>
        </w:rPr>
        <w:t xml:space="preserve"> in URLLC</w:t>
      </w:r>
    </w:p>
    <w:p w14:paraId="37FE58FC" w14:textId="1F99A91A" w:rsidR="00D557D5" w:rsidRPr="001A1C0B" w:rsidRDefault="00C62591" w:rsidP="00D557D5">
      <w:pPr>
        <w:rPr>
          <w:lang w:eastAsia="zh-CN"/>
        </w:rPr>
      </w:pPr>
      <w:r w:rsidRPr="001A1C0B">
        <w:rPr>
          <w:lang w:eastAsia="zh-CN"/>
        </w:rPr>
        <w:t>At least for PDCCH in UE specific search space, collision between PDCCH and SSB is not prevented</w:t>
      </w:r>
      <w:r w:rsidR="00706D71" w:rsidRPr="001A1C0B">
        <w:rPr>
          <w:lang w:eastAsia="zh-CN"/>
        </w:rPr>
        <w:t xml:space="preserve">. How to handle collision between PDCCH and SSB is still an open issue in URLLC. </w:t>
      </w:r>
    </w:p>
    <w:p w14:paraId="61EE515F" w14:textId="19A94117" w:rsidR="00D557D5" w:rsidRPr="001A1C0B" w:rsidRDefault="00706D71" w:rsidP="00D557D5">
      <w:pPr>
        <w:rPr>
          <w:lang w:eastAsia="zh-CN"/>
        </w:rPr>
      </w:pPr>
      <w:r w:rsidRPr="001A1C0B">
        <w:rPr>
          <w:lang w:eastAsia="zh-CN"/>
        </w:rPr>
        <w:t>H</w:t>
      </w:r>
      <w:r w:rsidR="00D557D5" w:rsidRPr="001A1C0B">
        <w:rPr>
          <w:lang w:eastAsia="zh-CN"/>
        </w:rPr>
        <w:t xml:space="preserve">andling </w:t>
      </w:r>
      <w:r w:rsidRPr="001A1C0B">
        <w:rPr>
          <w:lang w:eastAsia="zh-CN"/>
        </w:rPr>
        <w:t xml:space="preserve">of collision </w:t>
      </w:r>
      <w:r w:rsidR="00D557D5" w:rsidRPr="001A1C0B">
        <w:rPr>
          <w:lang w:eastAsia="zh-CN"/>
        </w:rPr>
        <w:t>between PDCCH and SSB</w:t>
      </w:r>
      <w:r w:rsidR="00E03B2D" w:rsidRPr="001A1C0B">
        <w:rPr>
          <w:lang w:eastAsia="zh-CN"/>
        </w:rPr>
        <w:t xml:space="preserve"> in eMBB</w:t>
      </w:r>
      <w:r w:rsidR="00D557D5" w:rsidRPr="001A1C0B">
        <w:rPr>
          <w:lang w:eastAsia="zh-CN"/>
        </w:rPr>
        <w:t xml:space="preserve"> is </w:t>
      </w:r>
      <w:r w:rsidRPr="001A1C0B">
        <w:rPr>
          <w:lang w:eastAsia="zh-CN"/>
        </w:rPr>
        <w:t xml:space="preserve">dropping the PDCCH, which </w:t>
      </w:r>
      <w:r w:rsidR="00A36CC8" w:rsidRPr="001A1C0B">
        <w:rPr>
          <w:lang w:eastAsia="zh-CN"/>
        </w:rPr>
        <w:t>has been</w:t>
      </w:r>
      <w:r w:rsidRPr="001A1C0B">
        <w:rPr>
          <w:lang w:eastAsia="zh-CN"/>
        </w:rPr>
        <w:t xml:space="preserve"> captured in [1] </w:t>
      </w:r>
      <w:r w:rsidR="00A36CC8" w:rsidRPr="001A1C0B">
        <w:rPr>
          <w:lang w:eastAsia="zh-CN"/>
        </w:rPr>
        <w:t>already</w:t>
      </w:r>
      <w:r w:rsidRPr="001A1C0B">
        <w:rPr>
          <w:lang w:eastAsia="zh-CN"/>
        </w:rPr>
        <w:t>.</w:t>
      </w:r>
    </w:p>
    <w:tbl>
      <w:tblPr>
        <w:tblStyle w:val="ac"/>
        <w:tblW w:w="0" w:type="auto"/>
        <w:tblLook w:val="04A0" w:firstRow="1" w:lastRow="0" w:firstColumn="1" w:lastColumn="0" w:noHBand="0" w:noVBand="1"/>
      </w:tblPr>
      <w:tblGrid>
        <w:gridCol w:w="9307"/>
      </w:tblGrid>
      <w:tr w:rsidR="00D557D5" w:rsidRPr="001A1C0B" w14:paraId="42DFCEAA" w14:textId="77777777" w:rsidTr="00A91C30">
        <w:tc>
          <w:tcPr>
            <w:tcW w:w="9307" w:type="dxa"/>
          </w:tcPr>
          <w:p w14:paraId="43B5D5CD" w14:textId="77777777" w:rsidR="00C62591" w:rsidRPr="001A1C0B" w:rsidRDefault="00C62591" w:rsidP="00C62591">
            <w:ins w:id="1" w:author="Aris Papasakellariou 4" w:date="2018-03-12T10:59:00Z">
              <w:r w:rsidRPr="001A1C0B">
                <w:t xml:space="preserve">For </w:t>
              </w:r>
            </w:ins>
            <w:ins w:id="2" w:author="Aris Papasakellariou 4" w:date="2018-03-12T11:04:00Z">
              <w:r w:rsidRPr="001A1C0B">
                <w:t>monitoring</w:t>
              </w:r>
            </w:ins>
            <w:ins w:id="3" w:author="Aris Papasakellariou 4" w:date="2018-03-12T10:59:00Z">
              <w:r w:rsidRPr="001A1C0B">
                <w:t xml:space="preserve"> of a PDCCH candidate</w:t>
              </w:r>
            </w:ins>
            <w:ins w:id="4" w:author="Aris Papasakellariou 4" w:date="2018-03-13T21:42:00Z">
              <w:r w:rsidRPr="001A1C0B">
                <w:t xml:space="preserve"> </w:t>
              </w:r>
            </w:ins>
          </w:p>
          <w:p w14:paraId="31D7F064" w14:textId="77777777" w:rsidR="00C62591" w:rsidRPr="001A1C0B" w:rsidRDefault="00C62591" w:rsidP="00F4049E">
            <w:pPr>
              <w:pStyle w:val="B1"/>
              <w:numPr>
                <w:ilvl w:val="0"/>
                <w:numId w:val="10"/>
              </w:numPr>
              <w:overflowPunct w:val="0"/>
              <w:autoSpaceDE w:val="0"/>
              <w:autoSpaceDN w:val="0"/>
              <w:adjustRightInd w:val="0"/>
              <w:ind w:firstLine="440"/>
              <w:textAlignment w:val="baseline"/>
              <w:rPr>
                <w:lang w:val="en-US" w:eastAsia="zh-CN"/>
              </w:rPr>
            </w:pPr>
            <w:r w:rsidRPr="001A1C0B">
              <w:t xml:space="preserve">If the UE has received </w:t>
            </w:r>
            <w:r w:rsidRPr="001A1C0B">
              <w:rPr>
                <w:i/>
                <w:iCs/>
              </w:rPr>
              <w:t>SSB-transmitted-SIB1</w:t>
            </w:r>
            <w:r w:rsidRPr="001A1C0B">
              <w:t xml:space="preserve"> and has not received </w:t>
            </w:r>
            <w:r w:rsidRPr="001A1C0B">
              <w:rPr>
                <w:i/>
                <w:iCs/>
              </w:rPr>
              <w:t>SSB-transmitted</w:t>
            </w:r>
            <w:r w:rsidRPr="001A1C0B">
              <w:t xml:space="preserve"> </w:t>
            </w:r>
            <w:ins w:id="5" w:author="Aris Papasakellariou 4" w:date="2018-03-12T10:40:00Z">
              <w:r w:rsidRPr="001A1C0B">
                <w:t xml:space="preserve">for </w:t>
              </w:r>
            </w:ins>
            <w:ins w:id="6" w:author="Aris Papasakellariou 4" w:date="2018-03-12T11:03:00Z">
              <w:r w:rsidRPr="001A1C0B">
                <w:rPr>
                  <w:lang w:val="en-US"/>
                </w:rPr>
                <w:t>a</w:t>
              </w:r>
            </w:ins>
            <w:ins w:id="7" w:author="Aris Papasakellariou 4" w:date="2018-03-12T10:40:00Z">
              <w:r w:rsidRPr="001A1C0B">
                <w:t xml:space="preserve"> serving cell </w:t>
              </w:r>
            </w:ins>
            <w:r w:rsidRPr="001A1C0B">
              <w:t>and if</w:t>
            </w:r>
            <w:r w:rsidRPr="001A1C0B">
              <w:rPr>
                <w:lang w:eastAsia="zh-CN"/>
              </w:rPr>
              <w:t xml:space="preserve"> </w:t>
            </w:r>
            <w:ins w:id="8" w:author="Aris Papasakellariou 4" w:date="2018-03-13T14:04:00Z">
              <w:r w:rsidRPr="001A1C0B">
                <w:rPr>
                  <w:lang w:val="en-US" w:eastAsia="zh-CN"/>
                </w:rPr>
                <w:t xml:space="preserve">at least one </w:t>
              </w:r>
            </w:ins>
            <w:r w:rsidRPr="001A1C0B">
              <w:rPr>
                <w:lang w:eastAsia="zh-CN"/>
              </w:rPr>
              <w:t>RE</w:t>
            </w:r>
            <w:del w:id="9" w:author="Aris Papasakellariou 4" w:date="2018-03-13T14:04:00Z">
              <w:r w:rsidRPr="001A1C0B" w:rsidDel="00694F11">
                <w:rPr>
                  <w:lang w:eastAsia="zh-CN"/>
                </w:rPr>
                <w:delText>s</w:delText>
              </w:r>
            </w:del>
            <w:r w:rsidRPr="001A1C0B">
              <w:rPr>
                <w:lang w:eastAsia="zh-CN"/>
              </w:rPr>
              <w:t xml:space="preserve"> for </w:t>
            </w:r>
            <w:ins w:id="10" w:author="Aris Papasakellariou 3" w:date="2018-03-07T22:30:00Z">
              <w:r w:rsidRPr="001A1C0B">
                <w:rPr>
                  <w:lang w:eastAsia="zh-CN"/>
                </w:rPr>
                <w:t xml:space="preserve">monitoring </w:t>
              </w:r>
            </w:ins>
            <w:r w:rsidRPr="001A1C0B">
              <w:rPr>
                <w:lang w:eastAsia="zh-CN"/>
              </w:rPr>
              <w:t xml:space="preserve">a PDCCH </w:t>
            </w:r>
            <w:del w:id="11" w:author="Aris Papasakellariou 3" w:date="2018-03-07T22:30:00Z">
              <w:r w:rsidRPr="001A1C0B" w:rsidDel="00CD6FF5">
                <w:rPr>
                  <w:lang w:eastAsia="zh-CN"/>
                </w:rPr>
                <w:delText xml:space="preserve">reception </w:delText>
              </w:r>
            </w:del>
            <w:ins w:id="12" w:author="Aris Papasakellariou 3" w:date="2018-03-07T22:30:00Z">
              <w:r w:rsidRPr="001A1C0B">
                <w:rPr>
                  <w:lang w:eastAsia="zh-CN"/>
                </w:rPr>
                <w:t xml:space="preserve">candidate </w:t>
              </w:r>
            </w:ins>
            <w:ins w:id="13" w:author="Aris Papasakellariou 4" w:date="2018-03-13T21:44:00Z">
              <w:r w:rsidRPr="001A1C0B">
                <w:rPr>
                  <w:lang w:val="en-US" w:eastAsia="zh-CN"/>
                </w:rPr>
                <w:t xml:space="preserve">for a DCI format with CRC not scrambled by SI-RNTI </w:t>
              </w:r>
            </w:ins>
            <w:ins w:id="14" w:author="Aris Papasakellariou 4" w:date="2018-03-12T10:40:00Z">
              <w:r w:rsidRPr="001A1C0B">
                <w:rPr>
                  <w:lang w:eastAsia="zh-CN"/>
                </w:rPr>
                <w:t xml:space="preserve">on the serving cell </w:t>
              </w:r>
            </w:ins>
            <w:r w:rsidRPr="001A1C0B">
              <w:rPr>
                <w:lang w:eastAsia="zh-CN"/>
              </w:rPr>
              <w:t>overlap</w:t>
            </w:r>
            <w:ins w:id="15" w:author="Aris Papasakellariou 4" w:date="2018-03-13T21:45:00Z">
              <w:r w:rsidRPr="001A1C0B">
                <w:rPr>
                  <w:lang w:val="en-US" w:eastAsia="zh-CN"/>
                </w:rPr>
                <w:t>s</w:t>
              </w:r>
            </w:ins>
            <w:r w:rsidRPr="001A1C0B">
              <w:rPr>
                <w:lang w:eastAsia="zh-CN"/>
              </w:rPr>
              <w:t xml:space="preserve"> with </w:t>
            </w:r>
            <w:ins w:id="16" w:author="Aris Papasakellariou 4" w:date="2018-03-13T14:04:00Z">
              <w:r w:rsidRPr="001A1C0B">
                <w:rPr>
                  <w:lang w:val="en-US" w:eastAsia="zh-CN"/>
                </w:rPr>
                <w:t xml:space="preserve">respective at least one </w:t>
              </w:r>
            </w:ins>
            <w:r w:rsidRPr="001A1C0B">
              <w:rPr>
                <w:lang w:eastAsia="zh-CN"/>
              </w:rPr>
              <w:t>RE</w:t>
            </w:r>
            <w:del w:id="17" w:author="Aris Papasakellariou 4" w:date="2018-03-13T14:04:00Z">
              <w:r w:rsidRPr="001A1C0B" w:rsidDel="00694F11">
                <w:rPr>
                  <w:lang w:eastAsia="zh-CN"/>
                </w:rPr>
                <w:delText>s</w:delText>
              </w:r>
            </w:del>
            <w:r w:rsidRPr="001A1C0B">
              <w:rPr>
                <w:lang w:eastAsia="zh-CN"/>
              </w:rPr>
              <w:t xml:space="preserve"> corresponding to </w:t>
            </w:r>
            <w:ins w:id="18" w:author="Aris Papasakellariou 3" w:date="2018-03-07T22:31:00Z">
              <w:r w:rsidRPr="001A1C0B">
                <w:rPr>
                  <w:lang w:eastAsia="zh-CN"/>
                </w:rPr>
                <w:t xml:space="preserve">a </w:t>
              </w:r>
            </w:ins>
            <w:r w:rsidRPr="001A1C0B">
              <w:rPr>
                <w:lang w:eastAsia="zh-CN"/>
              </w:rPr>
              <w:t>SS/PBCH block index</w:t>
            </w:r>
            <w:del w:id="19" w:author="Aris Papasakellariou 3" w:date="2018-03-07T22:31:00Z">
              <w:r w:rsidRPr="001A1C0B" w:rsidDel="00CD6FF5">
                <w:rPr>
                  <w:lang w:eastAsia="zh-CN"/>
                </w:rPr>
                <w:delText>es</w:delText>
              </w:r>
            </w:del>
            <w:r w:rsidRPr="001A1C0B">
              <w:rPr>
                <w:lang w:eastAsia="zh-CN"/>
              </w:rPr>
              <w:t xml:space="preserve"> </w:t>
            </w:r>
            <w:ins w:id="20" w:author="Aris Papasakellariou 3" w:date="2018-03-07T22:31:00Z">
              <w:r w:rsidRPr="001A1C0B">
                <w:rPr>
                  <w:lang w:eastAsia="zh-CN"/>
                </w:rPr>
                <w:t>provided</w:t>
              </w:r>
            </w:ins>
            <w:del w:id="21" w:author="Aris Papasakellariou 3" w:date="2018-03-07T22:31:00Z">
              <w:r w:rsidRPr="001A1C0B" w:rsidDel="00CD6FF5">
                <w:rPr>
                  <w:lang w:eastAsia="zh-CN"/>
                </w:rPr>
                <w:delText>indicated</w:delText>
              </w:r>
            </w:del>
            <w:r w:rsidRPr="001A1C0B">
              <w:rPr>
                <w:lang w:eastAsia="zh-CN"/>
              </w:rPr>
              <w:t xml:space="preserve"> by </w:t>
            </w:r>
            <w:r w:rsidRPr="001A1C0B">
              <w:rPr>
                <w:i/>
                <w:iCs/>
              </w:rPr>
              <w:t>SSB-transmitted-SIB1</w:t>
            </w:r>
            <w:r w:rsidRPr="001A1C0B">
              <w:rPr>
                <w:lang w:eastAsia="zh-CN"/>
              </w:rPr>
              <w:t xml:space="preserve">, the UE </w:t>
            </w:r>
            <w:ins w:id="22" w:author="Aris Papasakellariou 3" w:date="2018-03-07T22:31:00Z">
              <w:r w:rsidRPr="001A1C0B">
                <w:rPr>
                  <w:lang w:eastAsia="zh-CN"/>
                </w:rPr>
                <w:t>is not required to monitor</w:t>
              </w:r>
            </w:ins>
            <w:del w:id="23" w:author="Aris Papasakellariou 3" w:date="2018-03-07T22:31:00Z">
              <w:r w:rsidRPr="001A1C0B" w:rsidDel="00CD6FF5">
                <w:rPr>
                  <w:lang w:eastAsia="zh-CN"/>
                </w:rPr>
                <w:delText>receives</w:delText>
              </w:r>
            </w:del>
            <w:r w:rsidRPr="001A1C0B">
              <w:rPr>
                <w:lang w:eastAsia="zh-CN"/>
              </w:rPr>
              <w:t xml:space="preserve"> the PDCCH </w:t>
            </w:r>
            <w:ins w:id="24" w:author="Aris Papasakellariou 3" w:date="2018-03-07T22:32:00Z">
              <w:r w:rsidRPr="001A1C0B">
                <w:rPr>
                  <w:lang w:eastAsia="zh-CN"/>
                </w:rPr>
                <w:t>candidate</w:t>
              </w:r>
            </w:ins>
            <w:del w:id="25" w:author="Aris Papasakellariou 3" w:date="2018-03-07T22:32:00Z">
              <w:r w:rsidRPr="001A1C0B" w:rsidDel="00CD6FF5">
                <w:rPr>
                  <w:lang w:eastAsia="zh-CN"/>
                </w:rPr>
                <w:delText xml:space="preserve">by excluding REs corresponding to SS/PBCH block indexes indicated by </w:delText>
              </w:r>
              <w:r w:rsidRPr="001A1C0B" w:rsidDel="00CD6FF5">
                <w:rPr>
                  <w:i/>
                  <w:iCs/>
                </w:rPr>
                <w:delText>SSB-transmitted-SIB1</w:delText>
              </w:r>
            </w:del>
            <w:r w:rsidRPr="001A1C0B">
              <w:rPr>
                <w:lang w:eastAsia="zh-CN"/>
              </w:rPr>
              <w:t>.</w:t>
            </w:r>
          </w:p>
          <w:p w14:paraId="442DFAC7" w14:textId="77777777" w:rsidR="00C62591" w:rsidRPr="001A1C0B" w:rsidRDefault="00C62591" w:rsidP="00F4049E">
            <w:pPr>
              <w:pStyle w:val="B1"/>
              <w:numPr>
                <w:ilvl w:val="0"/>
                <w:numId w:val="10"/>
              </w:numPr>
              <w:overflowPunct w:val="0"/>
              <w:autoSpaceDE w:val="0"/>
              <w:autoSpaceDN w:val="0"/>
              <w:adjustRightInd w:val="0"/>
              <w:ind w:firstLine="440"/>
              <w:textAlignment w:val="baseline"/>
              <w:rPr>
                <w:lang w:val="en-US" w:eastAsia="zh-CN"/>
              </w:rPr>
            </w:pPr>
            <w:r w:rsidRPr="001A1C0B">
              <w:t xml:space="preserve">If a UE has received </w:t>
            </w:r>
            <w:r w:rsidRPr="001A1C0B">
              <w:rPr>
                <w:i/>
                <w:iCs/>
              </w:rPr>
              <w:t>SSB-transmitted</w:t>
            </w:r>
            <w:r w:rsidRPr="001A1C0B">
              <w:t xml:space="preserve"> </w:t>
            </w:r>
            <w:ins w:id="26" w:author="Aris Papasakellariou 4" w:date="2018-03-12T10:40:00Z">
              <w:r w:rsidRPr="001A1C0B">
                <w:t xml:space="preserve">for </w:t>
              </w:r>
            </w:ins>
            <w:ins w:id="27" w:author="Aris Papasakellariou 4" w:date="2018-03-12T11:03:00Z">
              <w:r w:rsidRPr="001A1C0B">
                <w:rPr>
                  <w:lang w:val="en-US"/>
                </w:rPr>
                <w:t>a</w:t>
              </w:r>
            </w:ins>
            <w:ins w:id="28" w:author="Aris Papasakellariou 4" w:date="2018-03-12T10:40:00Z">
              <w:r w:rsidRPr="001A1C0B">
                <w:t xml:space="preserve"> serving cell </w:t>
              </w:r>
            </w:ins>
            <w:r w:rsidRPr="001A1C0B">
              <w:t>and if</w:t>
            </w:r>
            <w:r w:rsidRPr="001A1C0B">
              <w:rPr>
                <w:lang w:eastAsia="zh-CN"/>
              </w:rPr>
              <w:t xml:space="preserve"> </w:t>
            </w:r>
            <w:ins w:id="29" w:author="Aris Papasakellariou 4" w:date="2018-03-13T14:05:00Z">
              <w:r w:rsidRPr="001A1C0B">
                <w:rPr>
                  <w:lang w:val="en-US" w:eastAsia="zh-CN"/>
                </w:rPr>
                <w:t xml:space="preserve">at least one </w:t>
              </w:r>
            </w:ins>
            <w:r w:rsidRPr="001A1C0B">
              <w:rPr>
                <w:lang w:eastAsia="zh-CN"/>
              </w:rPr>
              <w:t>RE</w:t>
            </w:r>
            <w:del w:id="30" w:author="Aris Papasakellariou 4" w:date="2018-03-13T14:05:00Z">
              <w:r w:rsidRPr="001A1C0B" w:rsidDel="00694F11">
                <w:rPr>
                  <w:lang w:eastAsia="zh-CN"/>
                </w:rPr>
                <w:delText>s</w:delText>
              </w:r>
            </w:del>
            <w:r w:rsidRPr="001A1C0B">
              <w:rPr>
                <w:lang w:eastAsia="zh-CN"/>
              </w:rPr>
              <w:t xml:space="preserve"> for </w:t>
            </w:r>
            <w:ins w:id="31" w:author="Aris Papasakellariou 3" w:date="2018-03-07T22:32:00Z">
              <w:r w:rsidRPr="001A1C0B">
                <w:rPr>
                  <w:lang w:eastAsia="zh-CN"/>
                </w:rPr>
                <w:t xml:space="preserve">monitoring </w:t>
              </w:r>
            </w:ins>
            <w:r w:rsidRPr="001A1C0B">
              <w:rPr>
                <w:lang w:eastAsia="zh-CN"/>
              </w:rPr>
              <w:t xml:space="preserve">a PDCCH </w:t>
            </w:r>
            <w:del w:id="32" w:author="Aris Papasakellariou 3" w:date="2018-03-07T22:32:00Z">
              <w:r w:rsidRPr="001A1C0B" w:rsidDel="00CD6FF5">
                <w:rPr>
                  <w:lang w:eastAsia="zh-CN"/>
                </w:rPr>
                <w:delText xml:space="preserve">reception </w:delText>
              </w:r>
            </w:del>
            <w:ins w:id="33" w:author="Aris Papasakellariou 3" w:date="2018-03-07T22:32:00Z">
              <w:r w:rsidRPr="001A1C0B">
                <w:rPr>
                  <w:lang w:eastAsia="zh-CN"/>
                </w:rPr>
                <w:t xml:space="preserve">candidate </w:t>
              </w:r>
            </w:ins>
            <w:ins w:id="34" w:author="Aris Papasakellariou 4" w:date="2018-03-13T21:45:00Z">
              <w:r w:rsidRPr="001A1C0B">
                <w:rPr>
                  <w:lang w:val="en-US" w:eastAsia="zh-CN"/>
                </w:rPr>
                <w:t xml:space="preserve">for a DCI format with CRC not scrambled by SI-RNTI </w:t>
              </w:r>
            </w:ins>
            <w:ins w:id="35" w:author="Aris Papasakellariou 4" w:date="2018-03-12T10:40:00Z">
              <w:r w:rsidRPr="001A1C0B">
                <w:rPr>
                  <w:lang w:eastAsia="zh-CN"/>
                </w:rPr>
                <w:t xml:space="preserve">on the serving cell </w:t>
              </w:r>
            </w:ins>
            <w:r w:rsidRPr="001A1C0B">
              <w:rPr>
                <w:lang w:eastAsia="zh-CN"/>
              </w:rPr>
              <w:t>overlap</w:t>
            </w:r>
            <w:ins w:id="36" w:author="Aris Papasakellariou 4" w:date="2018-03-13T14:05:00Z">
              <w:r w:rsidRPr="001A1C0B">
                <w:rPr>
                  <w:lang w:val="en-US" w:eastAsia="zh-CN"/>
                </w:rPr>
                <w:t>s</w:t>
              </w:r>
            </w:ins>
            <w:r w:rsidRPr="001A1C0B">
              <w:rPr>
                <w:lang w:eastAsia="zh-CN"/>
              </w:rPr>
              <w:t xml:space="preserve"> with </w:t>
            </w:r>
            <w:ins w:id="37" w:author="Aris Papasakellariou 4" w:date="2018-03-13T14:05:00Z">
              <w:r w:rsidRPr="001A1C0B">
                <w:rPr>
                  <w:lang w:val="en-US" w:eastAsia="zh-CN"/>
                </w:rPr>
                <w:t xml:space="preserve">respective at least one </w:t>
              </w:r>
            </w:ins>
            <w:r w:rsidRPr="001A1C0B">
              <w:rPr>
                <w:lang w:eastAsia="zh-CN"/>
              </w:rPr>
              <w:t>RE</w:t>
            </w:r>
            <w:del w:id="38" w:author="Aris Papasakellariou 4" w:date="2018-03-13T14:05:00Z">
              <w:r w:rsidRPr="001A1C0B" w:rsidDel="00694F11">
                <w:rPr>
                  <w:lang w:eastAsia="zh-CN"/>
                </w:rPr>
                <w:delText>s</w:delText>
              </w:r>
            </w:del>
            <w:r w:rsidRPr="001A1C0B">
              <w:rPr>
                <w:lang w:eastAsia="zh-CN"/>
              </w:rPr>
              <w:t xml:space="preserve"> corresponding to </w:t>
            </w:r>
            <w:ins w:id="39" w:author="Aris Papasakellariou 3" w:date="2018-03-07T22:32:00Z">
              <w:r w:rsidRPr="001A1C0B">
                <w:rPr>
                  <w:lang w:eastAsia="zh-CN"/>
                </w:rPr>
                <w:t xml:space="preserve">a </w:t>
              </w:r>
            </w:ins>
            <w:r w:rsidRPr="001A1C0B">
              <w:rPr>
                <w:lang w:eastAsia="zh-CN"/>
              </w:rPr>
              <w:t>SS/PBCH block index</w:t>
            </w:r>
            <w:del w:id="40" w:author="Aris Papasakellariou 3" w:date="2018-03-07T22:32:00Z">
              <w:r w:rsidRPr="001A1C0B" w:rsidDel="00CD6FF5">
                <w:rPr>
                  <w:lang w:eastAsia="zh-CN"/>
                </w:rPr>
                <w:delText>es</w:delText>
              </w:r>
            </w:del>
            <w:r w:rsidRPr="001A1C0B">
              <w:rPr>
                <w:lang w:eastAsia="zh-CN"/>
              </w:rPr>
              <w:t xml:space="preserve"> </w:t>
            </w:r>
            <w:ins w:id="41" w:author="Aris Papasakellariou 3" w:date="2018-03-07T22:32:00Z">
              <w:r w:rsidRPr="001A1C0B">
                <w:rPr>
                  <w:lang w:eastAsia="zh-CN"/>
                </w:rPr>
                <w:t>provided</w:t>
              </w:r>
            </w:ins>
            <w:del w:id="42" w:author="Aris Papasakellariou 3" w:date="2018-03-07T22:32:00Z">
              <w:r w:rsidRPr="001A1C0B" w:rsidDel="00CD6FF5">
                <w:rPr>
                  <w:lang w:eastAsia="zh-CN"/>
                </w:rPr>
                <w:delText>indicated</w:delText>
              </w:r>
            </w:del>
            <w:r w:rsidRPr="001A1C0B">
              <w:rPr>
                <w:lang w:eastAsia="zh-CN"/>
              </w:rPr>
              <w:t xml:space="preserve"> by </w:t>
            </w:r>
            <w:r w:rsidRPr="001A1C0B">
              <w:rPr>
                <w:i/>
                <w:iCs/>
              </w:rPr>
              <w:t>SSB-transmitted</w:t>
            </w:r>
            <w:r w:rsidRPr="001A1C0B">
              <w:rPr>
                <w:lang w:eastAsia="zh-CN"/>
              </w:rPr>
              <w:t xml:space="preserve">, the UE </w:t>
            </w:r>
            <w:ins w:id="43" w:author="Aris Papasakellariou 3" w:date="2018-03-07T22:33:00Z">
              <w:r w:rsidRPr="001A1C0B">
                <w:rPr>
                  <w:lang w:eastAsia="zh-CN"/>
                </w:rPr>
                <w:t>is not required to monitor</w:t>
              </w:r>
            </w:ins>
            <w:del w:id="44" w:author="Aris Papasakellariou 3" w:date="2018-03-07T22:33:00Z">
              <w:r w:rsidRPr="001A1C0B" w:rsidDel="00CD6FF5">
                <w:rPr>
                  <w:lang w:eastAsia="zh-CN"/>
                </w:rPr>
                <w:delText>receives</w:delText>
              </w:r>
            </w:del>
            <w:r w:rsidRPr="001A1C0B">
              <w:rPr>
                <w:lang w:eastAsia="zh-CN"/>
              </w:rPr>
              <w:t xml:space="preserve"> the PDCCH </w:t>
            </w:r>
            <w:ins w:id="45" w:author="Aris Papasakellariou 3" w:date="2018-03-07T22:33:00Z">
              <w:r w:rsidRPr="001A1C0B">
                <w:rPr>
                  <w:lang w:eastAsia="zh-CN"/>
                </w:rPr>
                <w:t>candidate</w:t>
              </w:r>
            </w:ins>
            <w:del w:id="46" w:author="Aris Papasakellariou 3" w:date="2018-03-07T22:33:00Z">
              <w:r w:rsidRPr="001A1C0B" w:rsidDel="00CD6FF5">
                <w:rPr>
                  <w:lang w:eastAsia="zh-CN"/>
                </w:rPr>
                <w:delText xml:space="preserve">by excluding REs corresponding to SS/PBCH block indexes indicated by </w:delText>
              </w:r>
              <w:r w:rsidRPr="001A1C0B" w:rsidDel="00CD6FF5">
                <w:rPr>
                  <w:i/>
                  <w:iCs/>
                </w:rPr>
                <w:delText>SSB-transmitted</w:delText>
              </w:r>
            </w:del>
            <w:r w:rsidRPr="001A1C0B">
              <w:rPr>
                <w:lang w:eastAsia="zh-CN"/>
              </w:rPr>
              <w:t>.</w:t>
            </w:r>
          </w:p>
          <w:p w14:paraId="0EB4A30C" w14:textId="319827C6" w:rsidR="00D557D5" w:rsidRPr="001A1C0B" w:rsidRDefault="00C62591" w:rsidP="00F4049E">
            <w:pPr>
              <w:pStyle w:val="B1"/>
              <w:numPr>
                <w:ilvl w:val="0"/>
                <w:numId w:val="10"/>
              </w:numPr>
              <w:overflowPunct w:val="0"/>
              <w:autoSpaceDE w:val="0"/>
              <w:autoSpaceDN w:val="0"/>
              <w:adjustRightInd w:val="0"/>
              <w:ind w:firstLine="440"/>
              <w:textAlignment w:val="baseline"/>
              <w:rPr>
                <w:lang w:val="en-US" w:eastAsia="zh-CN"/>
              </w:rPr>
            </w:pPr>
            <w:ins w:id="47" w:author="Aris Papasakellariou 4" w:date="2018-03-12T10:59:00Z">
              <w:r w:rsidRPr="001A1C0B">
                <w:rPr>
                  <w:lang w:eastAsia="zh-CN"/>
                </w:rPr>
                <w:t xml:space="preserve">If the </w:t>
              </w:r>
            </w:ins>
            <w:ins w:id="48" w:author="Aris Papasakellariou 4" w:date="2018-03-12T11:02:00Z">
              <w:r w:rsidRPr="001A1C0B">
                <w:rPr>
                  <w:lang w:val="en-US" w:eastAsia="zh-CN"/>
                </w:rPr>
                <w:t>has not received</w:t>
              </w:r>
            </w:ins>
            <w:ins w:id="49" w:author="Aris Papasakellariou 4" w:date="2018-03-13T14:05:00Z">
              <w:r w:rsidRPr="001A1C0B">
                <w:rPr>
                  <w:lang w:val="en-US" w:eastAsia="zh-CN"/>
                </w:rPr>
                <w:t xml:space="preserve"> both</w:t>
              </w:r>
            </w:ins>
            <w:ins w:id="50" w:author="Aris Papasakellariou 4" w:date="2018-03-12T11:02:00Z">
              <w:r w:rsidRPr="001A1C0B">
                <w:rPr>
                  <w:lang w:val="en-US" w:eastAsia="zh-CN"/>
                </w:rPr>
                <w:t xml:space="preserve"> </w:t>
              </w:r>
            </w:ins>
            <w:ins w:id="51" w:author="Aris Papasakellariou 4" w:date="2018-03-12T11:03:00Z">
              <w:r w:rsidRPr="001A1C0B">
                <w:rPr>
                  <w:i/>
                  <w:iCs/>
                </w:rPr>
                <w:t>SSB-transmitted-SIB1</w:t>
              </w:r>
              <w:r w:rsidRPr="001A1C0B">
                <w:t xml:space="preserve"> and </w:t>
              </w:r>
              <w:r w:rsidRPr="001A1C0B">
                <w:rPr>
                  <w:i/>
                  <w:iCs/>
                </w:rPr>
                <w:t>SSB-transmitted</w:t>
              </w:r>
              <w:r w:rsidRPr="001A1C0B">
                <w:t xml:space="preserve"> </w:t>
              </w:r>
              <w:r w:rsidRPr="001A1C0B">
                <w:rPr>
                  <w:lang w:val="en-US"/>
                </w:rPr>
                <w:t>for a serving cell and</w:t>
              </w:r>
            </w:ins>
            <w:ins w:id="52" w:author="Aris Papasakellariou 3" w:date="2018-03-07T22:34:00Z">
              <w:del w:id="53" w:author="Aris Papasakellariou 4" w:date="2018-03-12T10:38:00Z">
                <w:r w:rsidRPr="001A1C0B" w:rsidDel="008F6656">
                  <w:rPr>
                    <w:lang w:val="en-US" w:eastAsia="zh-CN"/>
                  </w:rPr>
                  <w:delText>When</w:delText>
                </w:r>
              </w:del>
            </w:ins>
            <w:ins w:id="54" w:author="Aris Papasakellariou 4" w:date="2018-03-12T11:03:00Z">
              <w:r w:rsidRPr="001A1C0B">
                <w:rPr>
                  <w:lang w:val="en-US" w:eastAsia="zh-CN"/>
                </w:rPr>
                <w:t xml:space="preserve"> </w:t>
              </w:r>
            </w:ins>
            <w:ins w:id="55" w:author="Aris Papasakellariou 4" w:date="2018-03-12T10:38:00Z">
              <w:r w:rsidRPr="001A1C0B">
                <w:rPr>
                  <w:lang w:val="en-US" w:eastAsia="zh-CN"/>
                </w:rPr>
                <w:t>if</w:t>
              </w:r>
            </w:ins>
            <w:ins w:id="56" w:author="Aris Papasakellariou 3" w:date="2018-03-07T22:34:00Z">
              <w:r w:rsidRPr="001A1C0B">
                <w:rPr>
                  <w:lang w:val="en-US" w:eastAsia="zh-CN"/>
                </w:rPr>
                <w:t xml:space="preserve"> the UE monitors </w:t>
              </w:r>
            </w:ins>
            <w:ins w:id="57" w:author="Aris Papasakellariou 4" w:date="2018-03-12T11:05:00Z">
              <w:r w:rsidRPr="001A1C0B">
                <w:rPr>
                  <w:lang w:val="en-US" w:eastAsia="zh-CN"/>
                </w:rPr>
                <w:t xml:space="preserve">the PDCCH candidate for a </w:t>
              </w:r>
            </w:ins>
            <w:ins w:id="58" w:author="Aris Papasakellariou 3" w:date="2018-03-07T22:34:00Z">
              <w:r w:rsidRPr="001A1C0B">
                <w:rPr>
                  <w:lang w:val="en-US" w:eastAsia="zh-CN"/>
                </w:rPr>
                <w:t xml:space="preserve">Type0-PDCCH common search space </w:t>
              </w:r>
            </w:ins>
            <w:ins w:id="59" w:author="Aris Papasakellariou 4" w:date="2018-03-12T10:41:00Z">
              <w:r w:rsidRPr="001A1C0B">
                <w:rPr>
                  <w:lang w:val="en-US" w:eastAsia="zh-CN"/>
                </w:rPr>
                <w:t xml:space="preserve">on </w:t>
              </w:r>
            </w:ins>
            <w:ins w:id="60" w:author="Aris Papasakellariou 4" w:date="2018-03-12T11:04:00Z">
              <w:r w:rsidRPr="001A1C0B">
                <w:rPr>
                  <w:lang w:val="en-US" w:eastAsia="zh-CN"/>
                </w:rPr>
                <w:t>the</w:t>
              </w:r>
            </w:ins>
            <w:ins w:id="61" w:author="Aris Papasakellariou 4" w:date="2018-03-12T10:41:00Z">
              <w:r w:rsidRPr="001A1C0B">
                <w:rPr>
                  <w:lang w:val="en-US" w:eastAsia="zh-CN"/>
                </w:rPr>
                <w:t xml:space="preserve"> serving cell </w:t>
              </w:r>
            </w:ins>
            <w:ins w:id="62" w:author="Aris Papasakellariou 3" w:date="2018-03-07T22:34:00Z">
              <w:r w:rsidRPr="001A1C0B">
                <w:rPr>
                  <w:lang w:val="en-US" w:eastAsia="zh-CN"/>
                </w:rPr>
                <w:t xml:space="preserve">according to the procedure described in </w:t>
              </w:r>
              <w:r w:rsidRPr="001A1C0B">
                <w:rPr>
                  <w:lang w:val="en-US"/>
                </w:rPr>
                <w:t xml:space="preserve">Subclause </w:t>
              </w:r>
              <w:r w:rsidRPr="001A1C0B">
                <w:fldChar w:fldCharType="begin"/>
              </w:r>
              <w:r w:rsidRPr="001A1C0B">
                <w:instrText xml:space="preserve"> REF _Ref500334477 \h </w:instrText>
              </w:r>
            </w:ins>
            <w:r w:rsidR="001A1C0B">
              <w:instrText xml:space="preserve"> \* MERGEFORMAT </w:instrText>
            </w:r>
            <w:ins w:id="63" w:author="Aris Papasakellariou 3" w:date="2018-03-07T22:34:00Z">
              <w:r w:rsidRPr="001A1C0B">
                <w:fldChar w:fldCharType="separate"/>
              </w:r>
              <w:r w:rsidRPr="001A1C0B">
                <w:rPr>
                  <w:rFonts w:eastAsia="宋体" w:hint="eastAsia"/>
                  <w:lang w:eastAsia="zh-CN"/>
                </w:rPr>
                <w:t>1</w:t>
              </w:r>
              <w:r w:rsidRPr="001A1C0B">
                <w:rPr>
                  <w:rFonts w:eastAsia="宋体"/>
                  <w:lang w:eastAsia="zh-CN"/>
                </w:rPr>
                <w:t>3</w:t>
              </w:r>
              <w:r w:rsidRPr="001A1C0B">
                <w:fldChar w:fldCharType="end"/>
              </w:r>
              <w:r w:rsidRPr="001A1C0B">
                <w:rPr>
                  <w:lang w:val="en-US" w:eastAsia="zh-CN"/>
                </w:rPr>
                <w:t xml:space="preserve">, the UE may assume that no SS/PBCH block is transmitted in REs used for </w:t>
              </w:r>
            </w:ins>
            <w:ins w:id="64" w:author="Aris Papasakellariou 4" w:date="2018-03-12T11:05:00Z">
              <w:r w:rsidRPr="001A1C0B">
                <w:rPr>
                  <w:lang w:val="en-US" w:eastAsia="zh-CN"/>
                </w:rPr>
                <w:t xml:space="preserve">monitoring the </w:t>
              </w:r>
            </w:ins>
            <w:ins w:id="65" w:author="Aris Papasakellariou 3" w:date="2018-03-07T22:34:00Z">
              <w:del w:id="66" w:author="Aris Papasakellariou 4" w:date="2018-03-12T11:05:00Z">
                <w:r w:rsidRPr="001A1C0B" w:rsidDel="001C318F">
                  <w:rPr>
                    <w:lang w:val="en-US" w:eastAsia="zh-CN"/>
                  </w:rPr>
                  <w:delText xml:space="preserve">corresponding </w:delText>
                </w:r>
              </w:del>
              <w:r w:rsidRPr="001A1C0B">
                <w:rPr>
                  <w:lang w:val="en-US" w:eastAsia="zh-CN"/>
                </w:rPr>
                <w:t xml:space="preserve">PDCCH </w:t>
              </w:r>
              <w:del w:id="67" w:author="Aris Papasakellariou 4" w:date="2018-03-12T11:05:00Z">
                <w:r w:rsidRPr="001A1C0B" w:rsidDel="001C318F">
                  <w:rPr>
                    <w:lang w:val="en-US" w:eastAsia="zh-CN"/>
                  </w:rPr>
                  <w:delText>receptions</w:delText>
                </w:r>
              </w:del>
            </w:ins>
            <w:ins w:id="68" w:author="Aris Papasakellariou 4" w:date="2018-03-12T11:05:00Z">
              <w:r w:rsidRPr="001A1C0B">
                <w:rPr>
                  <w:lang w:val="en-US" w:eastAsia="zh-CN"/>
                </w:rPr>
                <w:t xml:space="preserve">candidate </w:t>
              </w:r>
            </w:ins>
            <w:ins w:id="69" w:author="Aris Papasakellariou 4" w:date="2018-03-12T10:42:00Z">
              <w:r w:rsidRPr="001A1C0B">
                <w:rPr>
                  <w:lang w:val="en-US" w:eastAsia="zh-CN"/>
                </w:rPr>
                <w:t>on the serving cell</w:t>
              </w:r>
            </w:ins>
            <w:ins w:id="70" w:author="Aris Papasakellariou 3" w:date="2018-03-07T22:34:00Z">
              <w:r w:rsidRPr="001A1C0B">
                <w:rPr>
                  <w:lang w:val="en-US" w:eastAsia="zh-CN"/>
                </w:rPr>
                <w:t>.</w:t>
              </w:r>
            </w:ins>
          </w:p>
        </w:tc>
      </w:tr>
    </w:tbl>
    <w:p w14:paraId="1F08184A" w14:textId="77777777" w:rsidR="00D557D5" w:rsidRPr="001A1C0B" w:rsidRDefault="00D557D5" w:rsidP="00D557D5">
      <w:pPr>
        <w:rPr>
          <w:lang w:eastAsia="zh-CN"/>
        </w:rPr>
      </w:pPr>
    </w:p>
    <w:p w14:paraId="469CF97B" w14:textId="19D4F434" w:rsidR="00706D71" w:rsidRPr="001A1C0B" w:rsidRDefault="00706D71" w:rsidP="00706D71">
      <w:pPr>
        <w:rPr>
          <w:lang w:eastAsia="zh-CN"/>
        </w:rPr>
      </w:pPr>
      <w:r w:rsidRPr="001A1C0B">
        <w:rPr>
          <w:rFonts w:hint="eastAsia"/>
          <w:lang w:eastAsia="zh-CN"/>
        </w:rPr>
        <w:t>The main reason</w:t>
      </w:r>
      <w:r w:rsidRPr="001A1C0B">
        <w:rPr>
          <w:lang w:eastAsia="zh-CN"/>
        </w:rPr>
        <w:t>s</w:t>
      </w:r>
      <w:r w:rsidRPr="001A1C0B">
        <w:rPr>
          <w:rFonts w:hint="eastAsia"/>
          <w:lang w:eastAsia="zh-CN"/>
        </w:rPr>
        <w:t xml:space="preserve"> for supporting dropping the PDCCH in eMBB are </w:t>
      </w:r>
      <w:r w:rsidR="00533C07" w:rsidRPr="001A1C0B">
        <w:rPr>
          <w:lang w:eastAsia="zh-CN"/>
        </w:rPr>
        <w:t xml:space="preserve">discussed in [2], and </w:t>
      </w:r>
      <w:r w:rsidRPr="001A1C0B">
        <w:rPr>
          <w:rFonts w:hint="eastAsia"/>
          <w:lang w:eastAsia="zh-CN"/>
        </w:rPr>
        <w:t>listed as follows:</w:t>
      </w:r>
    </w:p>
    <w:p w14:paraId="5A03BAF8" w14:textId="7E945435" w:rsidR="00706D71" w:rsidRPr="001A1C0B" w:rsidRDefault="00D16941" w:rsidP="00F4049E">
      <w:pPr>
        <w:pStyle w:val="af"/>
        <w:numPr>
          <w:ilvl w:val="0"/>
          <w:numId w:val="10"/>
        </w:numPr>
        <w:ind w:firstLineChars="0"/>
        <w:rPr>
          <w:lang w:eastAsia="zh-CN"/>
        </w:rPr>
      </w:pPr>
      <w:r w:rsidRPr="001A1C0B">
        <w:rPr>
          <w:lang w:eastAsia="zh-CN"/>
        </w:rPr>
        <w:t xml:space="preserve">In slot-based PDCCH transmission, </w:t>
      </w:r>
      <w:r w:rsidR="00706D71" w:rsidRPr="001A1C0B">
        <w:rPr>
          <w:lang w:eastAsia="zh-CN"/>
        </w:rPr>
        <w:t>gNB</w:t>
      </w:r>
      <w:r w:rsidRPr="001A1C0B">
        <w:rPr>
          <w:lang w:eastAsia="zh-CN"/>
        </w:rPr>
        <w:t xml:space="preserve"> has sufficient flexibility to reduce probability of</w:t>
      </w:r>
      <w:r w:rsidR="00706D71" w:rsidRPr="001A1C0B">
        <w:rPr>
          <w:lang w:eastAsia="zh-CN"/>
        </w:rPr>
        <w:t xml:space="preserve"> collision as much as possible through the following system configurations, such as </w:t>
      </w:r>
    </w:p>
    <w:p w14:paraId="5C28AE6F" w14:textId="77777777" w:rsidR="00706D71" w:rsidRPr="001A1C0B" w:rsidRDefault="00706D71" w:rsidP="00F4049E">
      <w:pPr>
        <w:pStyle w:val="af"/>
        <w:numPr>
          <w:ilvl w:val="1"/>
          <w:numId w:val="10"/>
        </w:numPr>
        <w:ind w:firstLineChars="0"/>
        <w:rPr>
          <w:lang w:eastAsia="zh-CN"/>
        </w:rPr>
      </w:pPr>
      <w:r w:rsidRPr="001A1C0B">
        <w:rPr>
          <w:lang w:eastAsia="zh-CN"/>
        </w:rPr>
        <w:t>up to 10 search space and 3 CORESETs in a BWP for a UE, by which the gNB can set all PDCCH monitoring occasions not present in any SSB occasion, and</w:t>
      </w:r>
    </w:p>
    <w:p w14:paraId="1FB8B935" w14:textId="77777777" w:rsidR="00706D71" w:rsidRPr="001A1C0B" w:rsidRDefault="00706D71" w:rsidP="00F4049E">
      <w:pPr>
        <w:pStyle w:val="af"/>
        <w:numPr>
          <w:ilvl w:val="1"/>
          <w:numId w:val="10"/>
        </w:numPr>
        <w:ind w:firstLineChars="0"/>
        <w:rPr>
          <w:lang w:eastAsia="zh-CN"/>
        </w:rPr>
      </w:pPr>
      <w:r w:rsidRPr="001A1C0B">
        <w:rPr>
          <w:lang w:eastAsia="zh-CN"/>
        </w:rPr>
        <w:t>type-0 like CORESET allocation, by which the gNB can put all REGs in CORESET at two sides of SSB, and</w:t>
      </w:r>
    </w:p>
    <w:p w14:paraId="0CA5FAC7" w14:textId="77777777" w:rsidR="00706D71" w:rsidRPr="001A1C0B" w:rsidRDefault="00706D71" w:rsidP="00F4049E">
      <w:pPr>
        <w:pStyle w:val="af"/>
        <w:numPr>
          <w:ilvl w:val="1"/>
          <w:numId w:val="10"/>
        </w:numPr>
        <w:ind w:firstLineChars="0"/>
        <w:rPr>
          <w:lang w:eastAsia="zh-CN"/>
        </w:rPr>
      </w:pPr>
      <w:r w:rsidRPr="001A1C0B">
        <w:rPr>
          <w:lang w:eastAsia="zh-CN"/>
        </w:rPr>
        <w:t>non-interleaved CCE-to-REG mapping, by which the gNB can localize the resource of PDCCH to avoid SSB resource.</w:t>
      </w:r>
    </w:p>
    <w:p w14:paraId="10D7FAE3" w14:textId="5DE8795A" w:rsidR="00706D71" w:rsidRPr="001A1C0B" w:rsidRDefault="00D16941" w:rsidP="00F4049E">
      <w:pPr>
        <w:pStyle w:val="af"/>
        <w:numPr>
          <w:ilvl w:val="0"/>
          <w:numId w:val="10"/>
        </w:numPr>
        <w:ind w:firstLineChars="0"/>
        <w:rPr>
          <w:lang w:eastAsia="zh-CN"/>
        </w:rPr>
      </w:pPr>
      <w:r w:rsidRPr="001A1C0B">
        <w:rPr>
          <w:rFonts w:hint="eastAsia"/>
          <w:lang w:eastAsia="zh-CN"/>
        </w:rPr>
        <w:t>UE complexity of blind detection can be reduced</w:t>
      </w:r>
      <w:r w:rsidR="00E03B2D" w:rsidRPr="001A1C0B">
        <w:rPr>
          <w:lang w:eastAsia="zh-CN"/>
        </w:rPr>
        <w:t>, which is important for eMBB UE in term of power saving</w:t>
      </w:r>
      <w:r w:rsidRPr="001A1C0B">
        <w:rPr>
          <w:rFonts w:hint="eastAsia"/>
          <w:lang w:eastAsia="zh-CN"/>
        </w:rPr>
        <w:t>.</w:t>
      </w:r>
    </w:p>
    <w:p w14:paraId="04C93B19" w14:textId="7795A4CF" w:rsidR="009E6F25" w:rsidRPr="001A1C0B" w:rsidRDefault="00D16941" w:rsidP="00D16941">
      <w:pPr>
        <w:rPr>
          <w:lang w:eastAsia="zh-CN"/>
        </w:rPr>
      </w:pPr>
      <w:r w:rsidRPr="001A1C0B">
        <w:rPr>
          <w:rFonts w:hint="eastAsia"/>
          <w:lang w:eastAsia="zh-CN"/>
        </w:rPr>
        <w:lastRenderedPageBreak/>
        <w:t xml:space="preserve">However, </w:t>
      </w:r>
      <w:r w:rsidRPr="001A1C0B">
        <w:rPr>
          <w:lang w:eastAsia="zh-CN"/>
        </w:rPr>
        <w:t xml:space="preserve">in URLLC, non-slot PDCCH transmission </w:t>
      </w:r>
      <w:r w:rsidR="009E6F25" w:rsidRPr="001A1C0B">
        <w:rPr>
          <w:lang w:eastAsia="zh-CN"/>
        </w:rPr>
        <w:t xml:space="preserve">may be baseline, which leads to probability of collision increasing. Furthermore, URLLC UE can accept higher complexity of blind detection. Therefore, dropping of the PDCCH may not </w:t>
      </w:r>
      <w:r w:rsidR="001A6D58" w:rsidRPr="001A1C0B">
        <w:rPr>
          <w:lang w:eastAsia="zh-CN"/>
        </w:rPr>
        <w:t xml:space="preserve">so </w:t>
      </w:r>
      <w:r w:rsidR="009E6F25" w:rsidRPr="001A1C0B">
        <w:rPr>
          <w:lang w:eastAsia="zh-CN"/>
        </w:rPr>
        <w:t>feasible for URLLC UE.</w:t>
      </w:r>
    </w:p>
    <w:p w14:paraId="37FB93EE" w14:textId="74CACBD1" w:rsidR="009E6F25" w:rsidRPr="001A1C0B" w:rsidRDefault="009E6F25" w:rsidP="00D16941">
      <w:pPr>
        <w:rPr>
          <w:lang w:eastAsia="zh-CN"/>
        </w:rPr>
      </w:pPr>
      <w:r w:rsidRPr="001A1C0B">
        <w:rPr>
          <w:lang w:eastAsia="zh-CN"/>
        </w:rPr>
        <w:t>It is obvious that puncturing of resource in PDCCH may cause unexpected performance of blind detection and is not so controllable at gNB.</w:t>
      </w:r>
    </w:p>
    <w:p w14:paraId="6CD6C2BB" w14:textId="5C3C0789" w:rsidR="00706D71" w:rsidRPr="001A1C0B" w:rsidRDefault="009E6F25" w:rsidP="00D16941">
      <w:pPr>
        <w:rPr>
          <w:lang w:eastAsia="zh-CN"/>
        </w:rPr>
      </w:pPr>
      <w:r w:rsidRPr="001A1C0B">
        <w:rPr>
          <w:lang w:eastAsia="zh-CN"/>
        </w:rPr>
        <w:t xml:space="preserve">Compared to dropping and puncturing, rate matching </w:t>
      </w:r>
      <w:r w:rsidR="00073FB7" w:rsidRPr="001A1C0B">
        <w:rPr>
          <w:lang w:eastAsia="zh-CN"/>
        </w:rPr>
        <w:t xml:space="preserve">of PDCCH </w:t>
      </w:r>
      <w:r w:rsidRPr="001A1C0B">
        <w:rPr>
          <w:lang w:eastAsia="zh-CN"/>
        </w:rPr>
        <w:t>is more feasible for URLLC UE.</w:t>
      </w:r>
    </w:p>
    <w:p w14:paraId="0552E0D5" w14:textId="05F9ECEA" w:rsidR="00C14FE3" w:rsidRPr="001A1C0B" w:rsidRDefault="00C14FE3" w:rsidP="00D16941">
      <w:pPr>
        <w:rPr>
          <w:lang w:eastAsia="zh-CN"/>
        </w:rPr>
      </w:pPr>
      <w:r w:rsidRPr="001A1C0B">
        <w:rPr>
          <w:lang w:eastAsia="zh-CN"/>
        </w:rPr>
        <w:t xml:space="preserve">There are </w:t>
      </w:r>
      <w:r w:rsidR="001A6D58" w:rsidRPr="001A1C0B">
        <w:rPr>
          <w:lang w:eastAsia="zh-CN"/>
        </w:rPr>
        <w:t>four</w:t>
      </w:r>
      <w:r w:rsidRPr="001A1C0B">
        <w:rPr>
          <w:lang w:eastAsia="zh-CN"/>
        </w:rPr>
        <w:t xml:space="preserve"> options for rate matching for PDCCH:</w:t>
      </w:r>
    </w:p>
    <w:p w14:paraId="3D150CFF" w14:textId="6F32EA2E" w:rsidR="006B5992" w:rsidRPr="001A1C0B" w:rsidRDefault="006B5992" w:rsidP="00F4049E">
      <w:pPr>
        <w:pStyle w:val="af"/>
        <w:numPr>
          <w:ilvl w:val="0"/>
          <w:numId w:val="10"/>
        </w:numPr>
        <w:ind w:firstLineChars="0"/>
        <w:rPr>
          <w:lang w:eastAsia="zh-CN"/>
        </w:rPr>
      </w:pPr>
      <w:r w:rsidRPr="001A1C0B">
        <w:rPr>
          <w:lang w:eastAsia="zh-CN"/>
        </w:rPr>
        <w:t>Option 1: CCE-level rate matching, i.e. if a CCE has RE overlapping with SSB, the CCE will not be counted in resource of rate matching [</w:t>
      </w:r>
      <w:r w:rsidR="001A6D58" w:rsidRPr="001A1C0B">
        <w:rPr>
          <w:lang w:eastAsia="zh-CN"/>
        </w:rPr>
        <w:t>3</w:t>
      </w:r>
      <w:r w:rsidRPr="001A1C0B">
        <w:rPr>
          <w:lang w:eastAsia="zh-CN"/>
        </w:rPr>
        <w:t>].</w:t>
      </w:r>
    </w:p>
    <w:p w14:paraId="66EFDBCC" w14:textId="5F9900CA" w:rsidR="00C14FE3" w:rsidRPr="001A1C0B" w:rsidRDefault="00C14FE3" w:rsidP="00F4049E">
      <w:pPr>
        <w:pStyle w:val="af"/>
        <w:numPr>
          <w:ilvl w:val="0"/>
          <w:numId w:val="10"/>
        </w:numPr>
        <w:ind w:firstLineChars="0"/>
        <w:rPr>
          <w:lang w:eastAsia="zh-CN"/>
        </w:rPr>
      </w:pPr>
      <w:r w:rsidRPr="001A1C0B">
        <w:rPr>
          <w:lang w:eastAsia="zh-CN"/>
        </w:rPr>
        <w:t xml:space="preserve">Option </w:t>
      </w:r>
      <w:r w:rsidR="006B5992" w:rsidRPr="001A1C0B">
        <w:rPr>
          <w:lang w:eastAsia="zh-CN"/>
        </w:rPr>
        <w:t>2</w:t>
      </w:r>
      <w:r w:rsidRPr="001A1C0B">
        <w:rPr>
          <w:lang w:eastAsia="zh-CN"/>
        </w:rPr>
        <w:t xml:space="preserve">: REG-bundle-level rate matching, i.e. if a REG bundle has RE overlapping with SSB, the REG bundle will not </w:t>
      </w:r>
      <w:r w:rsidR="00950E40" w:rsidRPr="001A1C0B">
        <w:rPr>
          <w:lang w:eastAsia="zh-CN"/>
        </w:rPr>
        <w:t xml:space="preserve">be </w:t>
      </w:r>
      <w:r w:rsidRPr="001A1C0B">
        <w:rPr>
          <w:lang w:eastAsia="zh-CN"/>
        </w:rPr>
        <w:t>counted in resource of rate matching</w:t>
      </w:r>
      <w:r w:rsidR="00950E40" w:rsidRPr="001A1C0B">
        <w:rPr>
          <w:lang w:eastAsia="zh-CN"/>
        </w:rPr>
        <w:t xml:space="preserve"> </w:t>
      </w:r>
      <w:r w:rsidR="00D04CEA" w:rsidRPr="001A1C0B">
        <w:rPr>
          <w:lang w:eastAsia="zh-CN"/>
        </w:rPr>
        <w:t>[</w:t>
      </w:r>
      <w:r w:rsidR="001A6D58" w:rsidRPr="001A1C0B">
        <w:rPr>
          <w:lang w:eastAsia="zh-CN"/>
        </w:rPr>
        <w:t>4</w:t>
      </w:r>
      <w:r w:rsidR="00D04CEA" w:rsidRPr="001A1C0B">
        <w:rPr>
          <w:lang w:eastAsia="zh-CN"/>
        </w:rPr>
        <w:t>]</w:t>
      </w:r>
      <w:r w:rsidRPr="001A1C0B">
        <w:rPr>
          <w:lang w:eastAsia="zh-CN"/>
        </w:rPr>
        <w:t>.</w:t>
      </w:r>
    </w:p>
    <w:p w14:paraId="624F32A2" w14:textId="5D995736" w:rsidR="00C14FE3" w:rsidRPr="001A1C0B" w:rsidRDefault="00C14FE3" w:rsidP="00F4049E">
      <w:pPr>
        <w:pStyle w:val="af"/>
        <w:numPr>
          <w:ilvl w:val="0"/>
          <w:numId w:val="10"/>
        </w:numPr>
        <w:ind w:firstLineChars="0"/>
        <w:rPr>
          <w:lang w:eastAsia="zh-CN"/>
        </w:rPr>
      </w:pPr>
      <w:r w:rsidRPr="001A1C0B">
        <w:rPr>
          <w:lang w:eastAsia="zh-CN"/>
        </w:rPr>
        <w:t xml:space="preserve">Option </w:t>
      </w:r>
      <w:r w:rsidR="006B5992" w:rsidRPr="001A1C0B">
        <w:rPr>
          <w:lang w:eastAsia="zh-CN"/>
        </w:rPr>
        <w:t>3</w:t>
      </w:r>
      <w:r w:rsidRPr="001A1C0B">
        <w:rPr>
          <w:lang w:eastAsia="zh-CN"/>
        </w:rPr>
        <w:t>: REG-level rate matching, i.e. if a REG has RE overlapping</w:t>
      </w:r>
      <w:r w:rsidR="00950E40" w:rsidRPr="001A1C0B">
        <w:rPr>
          <w:lang w:eastAsia="zh-CN"/>
        </w:rPr>
        <w:t xml:space="preserve"> with SSB, the REG will not be counted in resource of rate matching</w:t>
      </w:r>
      <w:r w:rsidR="00015AE8" w:rsidRPr="001A1C0B">
        <w:rPr>
          <w:lang w:eastAsia="zh-CN"/>
        </w:rPr>
        <w:t xml:space="preserve"> [4]</w:t>
      </w:r>
      <w:r w:rsidR="00C62BA8" w:rsidRPr="001A1C0B">
        <w:rPr>
          <w:lang w:eastAsia="zh-CN"/>
        </w:rPr>
        <w:t xml:space="preserve"> [5]</w:t>
      </w:r>
      <w:r w:rsidR="00950E40" w:rsidRPr="001A1C0B">
        <w:rPr>
          <w:lang w:eastAsia="zh-CN"/>
        </w:rPr>
        <w:t>.</w:t>
      </w:r>
    </w:p>
    <w:p w14:paraId="43F50A49" w14:textId="13EE9431" w:rsidR="00526F35" w:rsidRPr="001A1C0B" w:rsidRDefault="00526F35" w:rsidP="00F4049E">
      <w:pPr>
        <w:pStyle w:val="af"/>
        <w:numPr>
          <w:ilvl w:val="0"/>
          <w:numId w:val="10"/>
        </w:numPr>
        <w:ind w:firstLineChars="0"/>
        <w:rPr>
          <w:lang w:eastAsia="zh-CN"/>
        </w:rPr>
      </w:pPr>
      <w:r w:rsidRPr="001A1C0B">
        <w:rPr>
          <w:lang w:eastAsia="zh-CN"/>
        </w:rPr>
        <w:t>Option 4: Symbol-level rate matching when QCL is not assumed between CORESET and SSB, i.e. if a symbol has RE overlapping with SSB, the symbol will not be counted in resource of rate matching [</w:t>
      </w:r>
      <w:r w:rsidR="00C62BA8" w:rsidRPr="001A1C0B">
        <w:rPr>
          <w:lang w:eastAsia="zh-CN"/>
        </w:rPr>
        <w:t>6</w:t>
      </w:r>
      <w:r w:rsidRPr="001A1C0B">
        <w:rPr>
          <w:lang w:eastAsia="zh-CN"/>
        </w:rPr>
        <w:t>]</w:t>
      </w:r>
      <w:r w:rsidRPr="001A1C0B">
        <w:rPr>
          <w:b/>
        </w:rPr>
        <w:t>.</w:t>
      </w:r>
    </w:p>
    <w:p w14:paraId="6E886C03" w14:textId="3DFE1A40" w:rsidR="006B5992" w:rsidRPr="001A1C0B" w:rsidRDefault="006B5992" w:rsidP="00D557D5">
      <w:pPr>
        <w:rPr>
          <w:lang w:eastAsia="zh-CN"/>
        </w:rPr>
      </w:pPr>
      <w:r w:rsidRPr="001A1C0B">
        <w:rPr>
          <w:rFonts w:hint="eastAsia"/>
          <w:lang w:eastAsia="zh-CN"/>
        </w:rPr>
        <w:t xml:space="preserve">Option </w:t>
      </w:r>
      <w:r w:rsidRPr="001A1C0B">
        <w:rPr>
          <w:lang w:eastAsia="zh-CN"/>
        </w:rPr>
        <w:t>1</w:t>
      </w:r>
      <w:r w:rsidRPr="001A1C0B">
        <w:rPr>
          <w:rFonts w:hint="eastAsia"/>
          <w:lang w:eastAsia="zh-CN"/>
        </w:rPr>
        <w:t xml:space="preserve"> may lead to large number of REG wasted in case of interleaved CCE-to-REG mapping.</w:t>
      </w:r>
    </w:p>
    <w:p w14:paraId="6A1DBD3A" w14:textId="201EEDE6" w:rsidR="00526F35" w:rsidRPr="001A1C0B" w:rsidRDefault="00526F35" w:rsidP="00D557D5">
      <w:pPr>
        <w:rPr>
          <w:lang w:eastAsia="zh-CN"/>
        </w:rPr>
      </w:pPr>
      <w:r w:rsidRPr="001A1C0B">
        <w:rPr>
          <w:lang w:eastAsia="zh-CN"/>
        </w:rPr>
        <w:t>Regarding Option 4, it is reported in [</w:t>
      </w:r>
      <w:r w:rsidR="00C62BA8" w:rsidRPr="001A1C0B">
        <w:rPr>
          <w:lang w:eastAsia="zh-CN"/>
        </w:rPr>
        <w:t>6</w:t>
      </w:r>
      <w:r w:rsidRPr="001A1C0B">
        <w:rPr>
          <w:lang w:eastAsia="zh-CN"/>
        </w:rPr>
        <w:t xml:space="preserve">] that, due to different UE RX beam for CORESET and SSB, UE may not be able to </w:t>
      </w:r>
      <w:r w:rsidRPr="001A1C0B">
        <w:t>monitor both at the same time</w:t>
      </w:r>
      <w:r w:rsidRPr="001A1C0B">
        <w:rPr>
          <w:lang w:eastAsia="zh-CN"/>
        </w:rPr>
        <w:t xml:space="preserve">. In our view, this issue can be discussed in </w:t>
      </w:r>
      <w:r w:rsidR="00533C07" w:rsidRPr="001A1C0B">
        <w:rPr>
          <w:lang w:eastAsia="zh-CN"/>
        </w:rPr>
        <w:t xml:space="preserve">a </w:t>
      </w:r>
      <w:r w:rsidRPr="001A1C0B">
        <w:rPr>
          <w:lang w:eastAsia="zh-CN"/>
        </w:rPr>
        <w:t>separate way.</w:t>
      </w:r>
    </w:p>
    <w:p w14:paraId="4D4D7C60" w14:textId="7C689AA2" w:rsidR="00526F35" w:rsidRPr="001A1C0B" w:rsidRDefault="00D04CEA" w:rsidP="00D557D5">
      <w:pPr>
        <w:rPr>
          <w:lang w:eastAsia="zh-CN"/>
        </w:rPr>
      </w:pPr>
      <w:r w:rsidRPr="001A1C0B">
        <w:rPr>
          <w:lang w:eastAsia="zh-CN"/>
        </w:rPr>
        <w:t xml:space="preserve">The reason to support Option </w:t>
      </w:r>
      <w:r w:rsidR="006B5992" w:rsidRPr="001A1C0B">
        <w:rPr>
          <w:lang w:eastAsia="zh-CN"/>
        </w:rPr>
        <w:t>2</w:t>
      </w:r>
      <w:r w:rsidRPr="001A1C0B">
        <w:rPr>
          <w:lang w:eastAsia="zh-CN"/>
        </w:rPr>
        <w:t xml:space="preserve"> is that performance of channel estimation is degraded, but in our view the degradation caused by</w:t>
      </w:r>
      <w:r w:rsidR="008B117D" w:rsidRPr="001A1C0B">
        <w:rPr>
          <w:lang w:eastAsia="zh-CN"/>
        </w:rPr>
        <w:t xml:space="preserve"> “insufficient”</w:t>
      </w:r>
      <w:r w:rsidRPr="001A1C0B">
        <w:rPr>
          <w:lang w:eastAsia="zh-CN"/>
        </w:rPr>
        <w:t xml:space="preserve"> frequency-domain filtering</w:t>
      </w:r>
      <w:r w:rsidR="005B57B4" w:rsidRPr="001A1C0B">
        <w:rPr>
          <w:rFonts w:hint="eastAsia"/>
          <w:lang w:eastAsia="zh-CN"/>
        </w:rPr>
        <w:t xml:space="preserve"> </w:t>
      </w:r>
      <w:r w:rsidR="005B57B4" w:rsidRPr="001A1C0B">
        <w:rPr>
          <w:lang w:eastAsia="zh-CN"/>
        </w:rPr>
        <w:t>may be</w:t>
      </w:r>
      <w:r w:rsidRPr="001A1C0B">
        <w:rPr>
          <w:lang w:eastAsia="zh-CN"/>
        </w:rPr>
        <w:t xml:space="preserve"> </w:t>
      </w:r>
      <w:r w:rsidR="008B117D" w:rsidRPr="001A1C0B">
        <w:rPr>
          <w:lang w:eastAsia="zh-CN"/>
        </w:rPr>
        <w:t xml:space="preserve">acceptable. </w:t>
      </w:r>
      <w:r w:rsidR="004C4637" w:rsidRPr="001A1C0B">
        <w:rPr>
          <w:rFonts w:hint="eastAsia"/>
          <w:lang w:eastAsia="zh-CN"/>
        </w:rPr>
        <w:t xml:space="preserve">Compared to Option </w:t>
      </w:r>
      <w:r w:rsidR="006B5992" w:rsidRPr="001A1C0B">
        <w:rPr>
          <w:lang w:eastAsia="zh-CN"/>
        </w:rPr>
        <w:t>2</w:t>
      </w:r>
      <w:r w:rsidR="004C4637" w:rsidRPr="001A1C0B">
        <w:rPr>
          <w:rFonts w:hint="eastAsia"/>
          <w:lang w:eastAsia="zh-CN"/>
        </w:rPr>
        <w:t>,</w:t>
      </w:r>
      <w:r w:rsidR="004C4637" w:rsidRPr="001A1C0B">
        <w:rPr>
          <w:lang w:eastAsia="zh-CN"/>
        </w:rPr>
        <w:t xml:space="preserve"> Option </w:t>
      </w:r>
      <w:r w:rsidR="006B5992" w:rsidRPr="001A1C0B">
        <w:rPr>
          <w:lang w:eastAsia="zh-CN"/>
        </w:rPr>
        <w:t>3</w:t>
      </w:r>
      <w:r w:rsidR="004C4637" w:rsidRPr="001A1C0B">
        <w:rPr>
          <w:lang w:eastAsia="zh-CN"/>
        </w:rPr>
        <w:t xml:space="preserve"> is more</w:t>
      </w:r>
      <w:r w:rsidR="00630F63" w:rsidRPr="001A1C0B">
        <w:rPr>
          <w:rFonts w:hint="eastAsia"/>
          <w:lang w:eastAsia="zh-CN"/>
        </w:rPr>
        <w:t xml:space="preserve"> </w:t>
      </w:r>
      <w:r w:rsidR="00630F63" w:rsidRPr="001A1C0B">
        <w:rPr>
          <w:lang w:eastAsia="zh-CN"/>
        </w:rPr>
        <w:t>resource efficient.</w:t>
      </w:r>
      <w:r w:rsidR="004C4637" w:rsidRPr="001A1C0B">
        <w:rPr>
          <w:lang w:eastAsia="zh-CN"/>
        </w:rPr>
        <w:t xml:space="preserve"> </w:t>
      </w:r>
      <w:r w:rsidR="00630F63" w:rsidRPr="001A1C0B">
        <w:rPr>
          <w:lang w:eastAsia="zh-CN"/>
        </w:rPr>
        <w:t>Since</w:t>
      </w:r>
      <w:r w:rsidR="004C4637" w:rsidRPr="001A1C0B">
        <w:rPr>
          <w:lang w:eastAsia="zh-CN"/>
        </w:rPr>
        <w:t xml:space="preserve"> REG is the minimum resou</w:t>
      </w:r>
      <w:r w:rsidR="00630F63" w:rsidRPr="001A1C0B">
        <w:rPr>
          <w:lang w:eastAsia="zh-CN"/>
        </w:rPr>
        <w:t>rce unit that overlaps with SSB, the finer granularity of rate matching re</w:t>
      </w:r>
      <w:bookmarkStart w:id="71" w:name="_GoBack"/>
      <w:bookmarkEnd w:id="71"/>
      <w:r w:rsidR="00630F63" w:rsidRPr="001A1C0B">
        <w:rPr>
          <w:lang w:eastAsia="zh-CN"/>
        </w:rPr>
        <w:t>source is not possible.</w:t>
      </w:r>
      <w:r w:rsidR="004C4637" w:rsidRPr="001A1C0B">
        <w:rPr>
          <w:lang w:eastAsia="zh-CN"/>
        </w:rPr>
        <w:t xml:space="preserve"> </w:t>
      </w:r>
    </w:p>
    <w:p w14:paraId="5BBF3AE2" w14:textId="246DD878" w:rsidR="004C4637" w:rsidRPr="001A1C0B" w:rsidRDefault="004C4637" w:rsidP="00D557D5">
      <w:pPr>
        <w:rPr>
          <w:lang w:eastAsia="zh-CN"/>
        </w:rPr>
      </w:pPr>
      <w:r w:rsidRPr="001A1C0B">
        <w:rPr>
          <w:lang w:eastAsia="zh-CN"/>
        </w:rPr>
        <w:t>Therefore, we slight</w:t>
      </w:r>
      <w:r w:rsidR="00417166">
        <w:rPr>
          <w:lang w:eastAsia="zh-CN"/>
        </w:rPr>
        <w:t>ly</w:t>
      </w:r>
      <w:r w:rsidRPr="001A1C0B">
        <w:rPr>
          <w:lang w:eastAsia="zh-CN"/>
        </w:rPr>
        <w:t xml:space="preserve"> prefer Option </w:t>
      </w:r>
      <w:r w:rsidR="006B5992" w:rsidRPr="001A1C0B">
        <w:rPr>
          <w:lang w:eastAsia="zh-CN"/>
        </w:rPr>
        <w:t>3</w:t>
      </w:r>
      <w:r w:rsidRPr="001A1C0B">
        <w:rPr>
          <w:lang w:eastAsia="zh-CN"/>
        </w:rPr>
        <w:t>.</w:t>
      </w:r>
    </w:p>
    <w:p w14:paraId="0180391E" w14:textId="6504A230" w:rsidR="009C5CE3" w:rsidRPr="001A1C0B" w:rsidRDefault="009C5CE3" w:rsidP="009C5CE3">
      <w:pPr>
        <w:rPr>
          <w:b/>
          <w:i/>
          <w:lang w:eastAsia="zh-CN"/>
        </w:rPr>
      </w:pPr>
      <w:r w:rsidRPr="001A1C0B">
        <w:rPr>
          <w:b/>
          <w:i/>
          <w:lang w:eastAsia="zh-CN"/>
        </w:rPr>
        <w:t>Proposal 1: Support REG-level rate matching for PDCCH in URLLC</w:t>
      </w:r>
      <w:r w:rsidR="000646DF" w:rsidRPr="001A1C0B">
        <w:rPr>
          <w:b/>
          <w:i/>
          <w:lang w:eastAsia="zh-CN"/>
        </w:rPr>
        <w:t xml:space="preserve">, when SSB and PDCCH </w:t>
      </w:r>
      <w:r w:rsidR="00533C07" w:rsidRPr="001A1C0B">
        <w:rPr>
          <w:b/>
          <w:i/>
          <w:lang w:eastAsia="zh-CN"/>
        </w:rPr>
        <w:t>collide</w:t>
      </w:r>
      <w:r w:rsidRPr="001A1C0B">
        <w:rPr>
          <w:b/>
          <w:i/>
          <w:lang w:eastAsia="zh-CN"/>
        </w:rPr>
        <w:t>.</w:t>
      </w:r>
    </w:p>
    <w:p w14:paraId="61982569" w14:textId="77777777" w:rsidR="00094C23" w:rsidRPr="001A1C0B" w:rsidRDefault="00094C23" w:rsidP="00F01CA8">
      <w:pPr>
        <w:rPr>
          <w:lang w:eastAsia="zh-CN"/>
        </w:rPr>
      </w:pPr>
    </w:p>
    <w:p w14:paraId="40399AD8" w14:textId="77777777" w:rsidR="000334FE" w:rsidRPr="001A1C0B" w:rsidRDefault="00706BFA" w:rsidP="000334FE">
      <w:pPr>
        <w:pStyle w:val="1"/>
        <w:rPr>
          <w:lang w:eastAsia="zh-CN"/>
        </w:rPr>
      </w:pPr>
      <w:r w:rsidRPr="001A1C0B">
        <w:rPr>
          <w:lang w:eastAsia="zh-CN"/>
        </w:rPr>
        <w:t>Conclusion</w:t>
      </w:r>
    </w:p>
    <w:p w14:paraId="7CF635D8" w14:textId="5B215E1A" w:rsidR="000815AA" w:rsidRPr="001A1C0B" w:rsidRDefault="000815AA" w:rsidP="000815AA">
      <w:pPr>
        <w:rPr>
          <w:lang w:eastAsia="zh-CN"/>
        </w:rPr>
      </w:pPr>
      <w:r w:rsidRPr="001A1C0B">
        <w:rPr>
          <w:rFonts w:hint="eastAsia"/>
          <w:lang w:eastAsia="zh-CN"/>
        </w:rPr>
        <w:t xml:space="preserve">In the contribution, we discuss </w:t>
      </w:r>
      <w:r w:rsidR="00094C23" w:rsidRPr="001A1C0B">
        <w:rPr>
          <w:lang w:eastAsia="zh-CN"/>
        </w:rPr>
        <w:t>possible open issues for PDCCH in URLLC</w:t>
      </w:r>
      <w:r w:rsidRPr="001A1C0B">
        <w:rPr>
          <w:rFonts w:hint="eastAsia"/>
          <w:lang w:eastAsia="zh-CN"/>
        </w:rPr>
        <w:t xml:space="preserve">, and </w:t>
      </w:r>
      <w:r w:rsidRPr="001A1C0B">
        <w:rPr>
          <w:lang w:eastAsia="zh-CN"/>
        </w:rPr>
        <w:t>raise the proposals as follows.</w:t>
      </w:r>
    </w:p>
    <w:p w14:paraId="0C7C9675" w14:textId="2B303579" w:rsidR="000815AA" w:rsidRPr="001A1C0B" w:rsidRDefault="00094C23" w:rsidP="000815AA">
      <w:pPr>
        <w:rPr>
          <w:b/>
          <w:i/>
          <w:lang w:eastAsia="zh-CN"/>
        </w:rPr>
      </w:pPr>
      <w:r w:rsidRPr="001A1C0B">
        <w:rPr>
          <w:b/>
          <w:i/>
          <w:lang w:eastAsia="zh-CN"/>
        </w:rPr>
        <w:t>Proposal 1: Support REG-level rate matching for PDCCH in URLLC</w:t>
      </w:r>
      <w:r w:rsidR="000646DF" w:rsidRPr="001A1C0B">
        <w:rPr>
          <w:b/>
          <w:i/>
          <w:lang w:eastAsia="zh-CN"/>
        </w:rPr>
        <w:t xml:space="preserve">, when SSB and PDCCH </w:t>
      </w:r>
      <w:r w:rsidR="00533C07" w:rsidRPr="001A1C0B">
        <w:rPr>
          <w:b/>
          <w:i/>
          <w:lang w:eastAsia="zh-CN"/>
        </w:rPr>
        <w:t>collide</w:t>
      </w:r>
      <w:r w:rsidRPr="001A1C0B">
        <w:rPr>
          <w:b/>
          <w:i/>
          <w:lang w:eastAsia="zh-CN"/>
        </w:rPr>
        <w:t>.</w:t>
      </w:r>
    </w:p>
    <w:p w14:paraId="06743106" w14:textId="77777777" w:rsidR="00847CD5" w:rsidRPr="001A1C0B" w:rsidRDefault="00847CD5" w:rsidP="000334FE">
      <w:pPr>
        <w:rPr>
          <w:color w:val="FF0000"/>
          <w:sz w:val="24"/>
        </w:rPr>
      </w:pPr>
    </w:p>
    <w:p w14:paraId="328963BC" w14:textId="77777777" w:rsidR="00847CD5" w:rsidRPr="001A1C0B" w:rsidRDefault="00847CD5" w:rsidP="00847CD5">
      <w:pPr>
        <w:pStyle w:val="1"/>
      </w:pPr>
      <w:r w:rsidRPr="001A1C0B">
        <w:t>Reference</w:t>
      </w:r>
    </w:p>
    <w:bookmarkEnd w:id="0"/>
    <w:p w14:paraId="33C548A1" w14:textId="43127B53" w:rsidR="007551BE" w:rsidRPr="001A1C0B" w:rsidRDefault="007551BE" w:rsidP="007551BE">
      <w:pPr>
        <w:pStyle w:val="af"/>
        <w:numPr>
          <w:ilvl w:val="0"/>
          <w:numId w:val="6"/>
        </w:numPr>
        <w:ind w:firstLineChars="0"/>
        <w:rPr>
          <w:lang w:eastAsia="zh-CN"/>
        </w:rPr>
      </w:pPr>
      <w:r w:rsidRPr="001A1C0B">
        <w:rPr>
          <w:lang w:eastAsia="zh-CN"/>
        </w:rPr>
        <w:t>3GPP TS 38.</w:t>
      </w:r>
      <w:r w:rsidR="00BF5ACC" w:rsidRPr="001A1C0B">
        <w:rPr>
          <w:lang w:eastAsia="zh-CN"/>
        </w:rPr>
        <w:t>213, v15.0.1</w:t>
      </w:r>
    </w:p>
    <w:p w14:paraId="1D3EF851" w14:textId="34404B9B" w:rsidR="00533C07" w:rsidRPr="001A1C0B" w:rsidRDefault="00533C07" w:rsidP="00533C07">
      <w:pPr>
        <w:pStyle w:val="af"/>
        <w:numPr>
          <w:ilvl w:val="0"/>
          <w:numId w:val="6"/>
        </w:numPr>
        <w:ind w:firstLineChars="0"/>
        <w:rPr>
          <w:lang w:eastAsia="zh-CN"/>
        </w:rPr>
      </w:pPr>
      <w:r w:rsidRPr="001A1C0B">
        <w:rPr>
          <w:lang w:eastAsia="zh-CN"/>
        </w:rPr>
        <w:t>R1-18</w:t>
      </w:r>
      <w:r w:rsidRPr="001A1C0B">
        <w:rPr>
          <w:rFonts w:hint="eastAsia"/>
          <w:lang w:eastAsia="zh-CN"/>
        </w:rPr>
        <w:t>01837</w:t>
      </w:r>
      <w:r w:rsidRPr="001A1C0B">
        <w:rPr>
          <w:lang w:eastAsia="zh-CN"/>
        </w:rPr>
        <w:t>, “Remaining issues on PDCCH structure”, Spreadtrum, RAN1#92, Feb. 26th – March 2nd, 2018.</w:t>
      </w:r>
    </w:p>
    <w:p w14:paraId="18089B6A" w14:textId="77777777" w:rsidR="00533C07" w:rsidRPr="001A1C0B" w:rsidRDefault="00533C07" w:rsidP="00533C07">
      <w:pPr>
        <w:pStyle w:val="af"/>
        <w:numPr>
          <w:ilvl w:val="0"/>
          <w:numId w:val="6"/>
        </w:numPr>
        <w:ind w:firstLineChars="0"/>
        <w:rPr>
          <w:lang w:eastAsia="zh-CN"/>
        </w:rPr>
      </w:pPr>
      <w:r w:rsidRPr="001A1C0B">
        <w:rPr>
          <w:lang w:eastAsia="zh-CN"/>
        </w:rPr>
        <w:t>R1-1802536, “Remaining details on PDCCH structure”, Nokia, RAN1#92, Feb. 26th – March 2nd, 2018.</w:t>
      </w:r>
    </w:p>
    <w:p w14:paraId="32801956" w14:textId="73604B58" w:rsidR="00130FA9" w:rsidRPr="001A1C0B" w:rsidRDefault="00D04CEA" w:rsidP="00C45426">
      <w:pPr>
        <w:pStyle w:val="af"/>
        <w:numPr>
          <w:ilvl w:val="0"/>
          <w:numId w:val="6"/>
        </w:numPr>
        <w:ind w:firstLineChars="0"/>
        <w:rPr>
          <w:lang w:eastAsia="zh-CN"/>
        </w:rPr>
      </w:pPr>
      <w:r w:rsidRPr="001A1C0B">
        <w:rPr>
          <w:lang w:eastAsia="zh-CN"/>
        </w:rPr>
        <w:t>R1-1801645</w:t>
      </w:r>
      <w:r w:rsidR="00F36A72" w:rsidRPr="001A1C0B">
        <w:rPr>
          <w:lang w:eastAsia="zh-CN"/>
        </w:rPr>
        <w:t>, “</w:t>
      </w:r>
      <w:r w:rsidRPr="001A1C0B">
        <w:rPr>
          <w:lang w:eastAsia="zh-CN"/>
        </w:rPr>
        <w:t>Remaining Issues and Changes in PDCCH Structure</w:t>
      </w:r>
      <w:r w:rsidR="00F36A72" w:rsidRPr="001A1C0B">
        <w:rPr>
          <w:lang w:eastAsia="zh-CN"/>
        </w:rPr>
        <w:t xml:space="preserve">”, </w:t>
      </w:r>
      <w:r w:rsidRPr="001A1C0B">
        <w:rPr>
          <w:lang w:eastAsia="zh-CN"/>
        </w:rPr>
        <w:t>MTK</w:t>
      </w:r>
      <w:r w:rsidR="00F36A72" w:rsidRPr="001A1C0B">
        <w:rPr>
          <w:lang w:eastAsia="zh-CN"/>
        </w:rPr>
        <w:t xml:space="preserve">, </w:t>
      </w:r>
      <w:r w:rsidR="008B117D" w:rsidRPr="001A1C0B">
        <w:rPr>
          <w:lang w:eastAsia="zh-CN"/>
        </w:rPr>
        <w:t>RAN1#92</w:t>
      </w:r>
      <w:r w:rsidR="00F36A72" w:rsidRPr="001A1C0B">
        <w:rPr>
          <w:lang w:eastAsia="zh-CN"/>
        </w:rPr>
        <w:t xml:space="preserve">, </w:t>
      </w:r>
      <w:r w:rsidRPr="001A1C0B">
        <w:rPr>
          <w:lang w:eastAsia="zh-CN"/>
        </w:rPr>
        <w:t>Feb. 26th – March 2nd, 2018</w:t>
      </w:r>
      <w:r w:rsidR="00F36A72" w:rsidRPr="001A1C0B">
        <w:rPr>
          <w:lang w:eastAsia="zh-CN"/>
        </w:rPr>
        <w:t>.</w:t>
      </w:r>
    </w:p>
    <w:p w14:paraId="3DE8B876" w14:textId="77777777" w:rsidR="00C62BA8" w:rsidRPr="001A1C0B" w:rsidRDefault="00C62BA8" w:rsidP="00C62BA8">
      <w:pPr>
        <w:pStyle w:val="af"/>
        <w:numPr>
          <w:ilvl w:val="0"/>
          <w:numId w:val="6"/>
        </w:numPr>
        <w:ind w:firstLineChars="0"/>
        <w:rPr>
          <w:lang w:eastAsia="zh-CN"/>
        </w:rPr>
      </w:pPr>
      <w:r w:rsidRPr="001A1C0B">
        <w:rPr>
          <w:lang w:eastAsia="zh-CN"/>
        </w:rPr>
        <w:t>R1-</w:t>
      </w:r>
      <w:r w:rsidRPr="001A1C0B">
        <w:rPr>
          <w:rFonts w:hint="eastAsia"/>
          <w:lang w:eastAsia="zh-CN"/>
        </w:rPr>
        <w:t>1</w:t>
      </w:r>
      <w:r w:rsidRPr="001A1C0B">
        <w:rPr>
          <w:lang w:eastAsia="zh-CN"/>
        </w:rPr>
        <w:t>802206, “</w:t>
      </w:r>
      <w:r w:rsidRPr="001A1C0B">
        <w:rPr>
          <w:rFonts w:hint="eastAsia"/>
          <w:lang w:eastAsia="zh-CN"/>
        </w:rPr>
        <w:t xml:space="preserve">Remaining </w:t>
      </w:r>
      <w:r w:rsidRPr="001A1C0B">
        <w:rPr>
          <w:lang w:eastAsia="zh-CN"/>
        </w:rPr>
        <w:t>issues</w:t>
      </w:r>
      <w:r w:rsidRPr="001A1C0B">
        <w:rPr>
          <w:rFonts w:hint="eastAsia"/>
          <w:lang w:eastAsia="zh-CN"/>
        </w:rPr>
        <w:t xml:space="preserve"> on </w:t>
      </w:r>
      <w:r w:rsidRPr="001A1C0B">
        <w:rPr>
          <w:lang w:eastAsia="zh-CN"/>
        </w:rPr>
        <w:t>PDCCH structure”, LG, RAN1#92, Feb. 26th – March 2nd, 2018.</w:t>
      </w:r>
    </w:p>
    <w:p w14:paraId="60D5439C" w14:textId="019A303A" w:rsidR="008734C6" w:rsidRPr="001A1C0B" w:rsidRDefault="008C4C52" w:rsidP="00EF7385">
      <w:pPr>
        <w:pStyle w:val="af"/>
        <w:numPr>
          <w:ilvl w:val="0"/>
          <w:numId w:val="6"/>
        </w:numPr>
        <w:ind w:firstLineChars="0"/>
        <w:rPr>
          <w:lang w:eastAsia="zh-CN"/>
        </w:rPr>
      </w:pPr>
      <w:r w:rsidRPr="001A1C0B">
        <w:rPr>
          <w:lang w:eastAsia="zh-CN"/>
        </w:rPr>
        <w:t>R1-</w:t>
      </w:r>
      <w:r w:rsidRPr="001A1C0B">
        <w:rPr>
          <w:rFonts w:hint="eastAsia"/>
          <w:lang w:eastAsia="zh-CN"/>
        </w:rPr>
        <w:t>1</w:t>
      </w:r>
      <w:r w:rsidRPr="001A1C0B">
        <w:rPr>
          <w:lang w:eastAsia="zh-CN"/>
        </w:rPr>
        <w:t>800371</w:t>
      </w:r>
      <w:r w:rsidR="007C7972" w:rsidRPr="001A1C0B">
        <w:rPr>
          <w:lang w:eastAsia="zh-CN"/>
        </w:rPr>
        <w:t>, “</w:t>
      </w:r>
      <w:r w:rsidRPr="001A1C0B">
        <w:rPr>
          <w:rFonts w:hint="eastAsia"/>
          <w:lang w:eastAsia="zh-CN"/>
        </w:rPr>
        <w:t xml:space="preserve">Remaining </w:t>
      </w:r>
      <w:r w:rsidRPr="001A1C0B">
        <w:rPr>
          <w:lang w:eastAsia="zh-CN"/>
        </w:rPr>
        <w:t>issues</w:t>
      </w:r>
      <w:r w:rsidRPr="001A1C0B">
        <w:rPr>
          <w:rFonts w:hint="eastAsia"/>
          <w:lang w:eastAsia="zh-CN"/>
        </w:rPr>
        <w:t xml:space="preserve"> on </w:t>
      </w:r>
      <w:r w:rsidRPr="001A1C0B">
        <w:rPr>
          <w:lang w:eastAsia="zh-CN"/>
        </w:rPr>
        <w:t>PDCCH structure</w:t>
      </w:r>
      <w:r w:rsidR="007C7972" w:rsidRPr="001A1C0B">
        <w:rPr>
          <w:lang w:eastAsia="zh-CN"/>
        </w:rPr>
        <w:t>”, LG, RAN</w:t>
      </w:r>
      <w:r w:rsidRPr="001A1C0B">
        <w:rPr>
          <w:lang w:eastAsia="zh-CN"/>
        </w:rPr>
        <w:t>1 AH 1801</w:t>
      </w:r>
      <w:r w:rsidR="007C7972" w:rsidRPr="001A1C0B">
        <w:rPr>
          <w:lang w:eastAsia="zh-CN"/>
        </w:rPr>
        <w:t xml:space="preserve">, </w:t>
      </w:r>
      <w:r w:rsidRPr="001A1C0B">
        <w:rPr>
          <w:lang w:eastAsia="zh-CN"/>
        </w:rPr>
        <w:t>January 22nd – 26th,</w:t>
      </w:r>
      <w:r w:rsidRPr="001A1C0B">
        <w:rPr>
          <w:rFonts w:hint="eastAsia"/>
          <w:lang w:eastAsia="zh-CN"/>
        </w:rPr>
        <w:t xml:space="preserve"> 2018</w:t>
      </w:r>
      <w:r w:rsidR="007C7972" w:rsidRPr="001A1C0B">
        <w:rPr>
          <w:lang w:eastAsia="zh-CN"/>
        </w:rPr>
        <w:t>.</w:t>
      </w:r>
    </w:p>
    <w:sectPr w:rsidR="008734C6" w:rsidRPr="001A1C0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C9DCA2" w14:textId="77777777" w:rsidR="00C36DB4" w:rsidRDefault="00C36DB4">
      <w:r>
        <w:separator/>
      </w:r>
    </w:p>
  </w:endnote>
  <w:endnote w:type="continuationSeparator" w:id="0">
    <w:p w14:paraId="13A3C496" w14:textId="77777777" w:rsidR="00C36DB4" w:rsidRDefault="00C36D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A5D104" w14:textId="77777777" w:rsidR="00C36DB4" w:rsidRDefault="00C36DB4">
      <w:r>
        <w:separator/>
      </w:r>
    </w:p>
  </w:footnote>
  <w:footnote w:type="continuationSeparator" w:id="0">
    <w:p w14:paraId="63BAF33E" w14:textId="77777777" w:rsidR="00C36DB4" w:rsidRDefault="00C36DB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nsid w:val="12F45305"/>
    <w:multiLevelType w:val="hybridMultilevel"/>
    <w:tmpl w:val="D53E54C8"/>
    <w:lvl w:ilvl="0" w:tplc="118EE8C6">
      <w:numFmt w:val="bullet"/>
      <w:lvlText w:val="-"/>
      <w:lvlJc w:val="left"/>
      <w:pPr>
        <w:tabs>
          <w:tab w:val="num" w:pos="644"/>
        </w:tabs>
        <w:ind w:left="644" w:hanging="360"/>
      </w:pPr>
      <w:rPr>
        <w:rFonts w:ascii="Times New Roman" w:eastAsia="Times New Roman" w:hAnsi="Times New Roman" w:cs="Times New Roman" w:hint="default"/>
        <w:lang w:val="en-GB"/>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8">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9">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0"/>
  </w:num>
  <w:num w:numId="3">
    <w:abstractNumId w:val="7"/>
  </w:num>
  <w:num w:numId="4">
    <w:abstractNumId w:val="8"/>
  </w:num>
  <w:num w:numId="5">
    <w:abstractNumId w:val="5"/>
  </w:num>
  <w:num w:numId="6">
    <w:abstractNumId w:val="2"/>
  </w:num>
  <w:num w:numId="7">
    <w:abstractNumId w:val="4"/>
  </w:num>
  <w:num w:numId="8">
    <w:abstractNumId w:val="9"/>
  </w:num>
  <w:num w:numId="9">
    <w:abstractNumId w:val="0"/>
  </w:num>
  <w:num w:numId="10">
    <w:abstractNumId w:val="1"/>
  </w:num>
  <w:num w:numId="11">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673"/>
    <w:rsid w:val="00005A60"/>
    <w:rsid w:val="00005DBA"/>
    <w:rsid w:val="00006847"/>
    <w:rsid w:val="000072B6"/>
    <w:rsid w:val="00007791"/>
    <w:rsid w:val="00007813"/>
    <w:rsid w:val="000078BB"/>
    <w:rsid w:val="00007A41"/>
    <w:rsid w:val="00007F7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D9C"/>
    <w:rsid w:val="00014FBF"/>
    <w:rsid w:val="00015377"/>
    <w:rsid w:val="00015AE8"/>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DA7"/>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5C5"/>
    <w:rsid w:val="00052AD2"/>
    <w:rsid w:val="00052B2A"/>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6DF"/>
    <w:rsid w:val="00064C15"/>
    <w:rsid w:val="00064CB9"/>
    <w:rsid w:val="00064EE1"/>
    <w:rsid w:val="000654CE"/>
    <w:rsid w:val="000656E0"/>
    <w:rsid w:val="0006596B"/>
    <w:rsid w:val="000659F7"/>
    <w:rsid w:val="00065C2A"/>
    <w:rsid w:val="00065D38"/>
    <w:rsid w:val="00065FC2"/>
    <w:rsid w:val="00066A2C"/>
    <w:rsid w:val="0006716D"/>
    <w:rsid w:val="000671A5"/>
    <w:rsid w:val="0006773E"/>
    <w:rsid w:val="00067B0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3FB7"/>
    <w:rsid w:val="00074516"/>
    <w:rsid w:val="000745AA"/>
    <w:rsid w:val="0007465B"/>
    <w:rsid w:val="00074E86"/>
    <w:rsid w:val="00075412"/>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5AA"/>
    <w:rsid w:val="00081652"/>
    <w:rsid w:val="000819DD"/>
    <w:rsid w:val="00081FE7"/>
    <w:rsid w:val="0008207A"/>
    <w:rsid w:val="000821FB"/>
    <w:rsid w:val="000823B0"/>
    <w:rsid w:val="0008335B"/>
    <w:rsid w:val="00083379"/>
    <w:rsid w:val="00083587"/>
    <w:rsid w:val="00083601"/>
    <w:rsid w:val="00083838"/>
    <w:rsid w:val="00083B6A"/>
    <w:rsid w:val="00084065"/>
    <w:rsid w:val="000842D8"/>
    <w:rsid w:val="000845C8"/>
    <w:rsid w:val="0008482A"/>
    <w:rsid w:val="00084E30"/>
    <w:rsid w:val="00085059"/>
    <w:rsid w:val="0008581C"/>
    <w:rsid w:val="00085E04"/>
    <w:rsid w:val="00085E2E"/>
    <w:rsid w:val="00085FA2"/>
    <w:rsid w:val="00086030"/>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9F2"/>
    <w:rsid w:val="00092FE1"/>
    <w:rsid w:val="00093697"/>
    <w:rsid w:val="00093D42"/>
    <w:rsid w:val="00093E95"/>
    <w:rsid w:val="00094A16"/>
    <w:rsid w:val="00094C23"/>
    <w:rsid w:val="00094D40"/>
    <w:rsid w:val="00094DE6"/>
    <w:rsid w:val="0009571F"/>
    <w:rsid w:val="00095AA6"/>
    <w:rsid w:val="00095CCF"/>
    <w:rsid w:val="00096356"/>
    <w:rsid w:val="00096938"/>
    <w:rsid w:val="00096B63"/>
    <w:rsid w:val="00096EBB"/>
    <w:rsid w:val="00096F8F"/>
    <w:rsid w:val="000974A6"/>
    <w:rsid w:val="000975ED"/>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A7DE9"/>
    <w:rsid w:val="000B0192"/>
    <w:rsid w:val="000B0343"/>
    <w:rsid w:val="000B04FA"/>
    <w:rsid w:val="000B0545"/>
    <w:rsid w:val="000B06DB"/>
    <w:rsid w:val="000B08B0"/>
    <w:rsid w:val="000B0C68"/>
    <w:rsid w:val="000B0CC9"/>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B59"/>
    <w:rsid w:val="000C1F98"/>
    <w:rsid w:val="000C252B"/>
    <w:rsid w:val="000C2FBD"/>
    <w:rsid w:val="000C38EE"/>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273"/>
    <w:rsid w:val="000C6CD7"/>
    <w:rsid w:val="000C6CE0"/>
    <w:rsid w:val="000D04DA"/>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4CA4"/>
    <w:rsid w:val="000E4CC0"/>
    <w:rsid w:val="000E4D08"/>
    <w:rsid w:val="000E4ECB"/>
    <w:rsid w:val="000E57F3"/>
    <w:rsid w:val="000E59A0"/>
    <w:rsid w:val="000E5ACC"/>
    <w:rsid w:val="000E6090"/>
    <w:rsid w:val="000E60A3"/>
    <w:rsid w:val="000E6441"/>
    <w:rsid w:val="000E64A0"/>
    <w:rsid w:val="000E6FEA"/>
    <w:rsid w:val="000E7484"/>
    <w:rsid w:val="000E76F3"/>
    <w:rsid w:val="000E79C6"/>
    <w:rsid w:val="000E7A84"/>
    <w:rsid w:val="000E7D13"/>
    <w:rsid w:val="000E7E15"/>
    <w:rsid w:val="000F15BC"/>
    <w:rsid w:val="000F15F2"/>
    <w:rsid w:val="000F180A"/>
    <w:rsid w:val="000F1C92"/>
    <w:rsid w:val="000F1D05"/>
    <w:rsid w:val="000F1E8E"/>
    <w:rsid w:val="000F1F2C"/>
    <w:rsid w:val="000F24EC"/>
    <w:rsid w:val="000F255F"/>
    <w:rsid w:val="000F2A4D"/>
    <w:rsid w:val="000F2EEE"/>
    <w:rsid w:val="000F34B3"/>
    <w:rsid w:val="000F3697"/>
    <w:rsid w:val="000F467C"/>
    <w:rsid w:val="000F4808"/>
    <w:rsid w:val="000F49E0"/>
    <w:rsid w:val="000F4EA2"/>
    <w:rsid w:val="000F52E2"/>
    <w:rsid w:val="000F5556"/>
    <w:rsid w:val="000F5EFE"/>
    <w:rsid w:val="000F5FBA"/>
    <w:rsid w:val="000F6581"/>
    <w:rsid w:val="000F6644"/>
    <w:rsid w:val="000F6815"/>
    <w:rsid w:val="000F6865"/>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F1D"/>
    <w:rsid w:val="00106A21"/>
    <w:rsid w:val="00106B6B"/>
    <w:rsid w:val="00106C25"/>
    <w:rsid w:val="00106D1B"/>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20187"/>
    <w:rsid w:val="001202DA"/>
    <w:rsid w:val="00120580"/>
    <w:rsid w:val="001206A8"/>
    <w:rsid w:val="001209F1"/>
    <w:rsid w:val="00120B13"/>
    <w:rsid w:val="00120CCE"/>
    <w:rsid w:val="00121211"/>
    <w:rsid w:val="00121379"/>
    <w:rsid w:val="00121E22"/>
    <w:rsid w:val="00122428"/>
    <w:rsid w:val="00122900"/>
    <w:rsid w:val="00122EF9"/>
    <w:rsid w:val="00123069"/>
    <w:rsid w:val="001230AF"/>
    <w:rsid w:val="001236CC"/>
    <w:rsid w:val="00123F33"/>
    <w:rsid w:val="00124327"/>
    <w:rsid w:val="00124D84"/>
    <w:rsid w:val="001250DD"/>
    <w:rsid w:val="001251B3"/>
    <w:rsid w:val="00125589"/>
    <w:rsid w:val="00125733"/>
    <w:rsid w:val="001259EE"/>
    <w:rsid w:val="00125B25"/>
    <w:rsid w:val="00125E9F"/>
    <w:rsid w:val="00126263"/>
    <w:rsid w:val="00126288"/>
    <w:rsid w:val="001263AA"/>
    <w:rsid w:val="001264D4"/>
    <w:rsid w:val="00127424"/>
    <w:rsid w:val="001278E6"/>
    <w:rsid w:val="00127910"/>
    <w:rsid w:val="001279D0"/>
    <w:rsid w:val="001302CC"/>
    <w:rsid w:val="00130757"/>
    <w:rsid w:val="00130779"/>
    <w:rsid w:val="001307A1"/>
    <w:rsid w:val="00130B6A"/>
    <w:rsid w:val="00130CA4"/>
    <w:rsid w:val="00130FA9"/>
    <w:rsid w:val="00131BB0"/>
    <w:rsid w:val="00131C56"/>
    <w:rsid w:val="00131C59"/>
    <w:rsid w:val="001321D3"/>
    <w:rsid w:val="001324FC"/>
    <w:rsid w:val="00132753"/>
    <w:rsid w:val="00133599"/>
    <w:rsid w:val="001335F2"/>
    <w:rsid w:val="0013375D"/>
    <w:rsid w:val="0013395D"/>
    <w:rsid w:val="00133BF7"/>
    <w:rsid w:val="00133CEA"/>
    <w:rsid w:val="001344F8"/>
    <w:rsid w:val="00134B12"/>
    <w:rsid w:val="00134B88"/>
    <w:rsid w:val="00134E00"/>
    <w:rsid w:val="001353B2"/>
    <w:rsid w:val="001354AE"/>
    <w:rsid w:val="0013550E"/>
    <w:rsid w:val="00135B47"/>
    <w:rsid w:val="001367BB"/>
    <w:rsid w:val="00136A23"/>
    <w:rsid w:val="00136B99"/>
    <w:rsid w:val="00136EBA"/>
    <w:rsid w:val="00136F73"/>
    <w:rsid w:val="00136F91"/>
    <w:rsid w:val="001377A9"/>
    <w:rsid w:val="001404CA"/>
    <w:rsid w:val="0014063E"/>
    <w:rsid w:val="0014087D"/>
    <w:rsid w:val="00140F74"/>
    <w:rsid w:val="00141191"/>
    <w:rsid w:val="0014159C"/>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291"/>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D7A"/>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E23"/>
    <w:rsid w:val="001724D3"/>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5B18"/>
    <w:rsid w:val="00175B63"/>
    <w:rsid w:val="00175BC9"/>
    <w:rsid w:val="00175BCA"/>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CED"/>
    <w:rsid w:val="00183EE6"/>
    <w:rsid w:val="00184524"/>
    <w:rsid w:val="001846B7"/>
    <w:rsid w:val="001856E3"/>
    <w:rsid w:val="00185768"/>
    <w:rsid w:val="001857F3"/>
    <w:rsid w:val="0018588A"/>
    <w:rsid w:val="00185A32"/>
    <w:rsid w:val="00185A64"/>
    <w:rsid w:val="00185A9C"/>
    <w:rsid w:val="00186482"/>
    <w:rsid w:val="00186995"/>
    <w:rsid w:val="00186AE7"/>
    <w:rsid w:val="00187252"/>
    <w:rsid w:val="00187884"/>
    <w:rsid w:val="00187A7B"/>
    <w:rsid w:val="00187BA9"/>
    <w:rsid w:val="0019055E"/>
    <w:rsid w:val="001909F5"/>
    <w:rsid w:val="00190D60"/>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1F3"/>
    <w:rsid w:val="00196699"/>
    <w:rsid w:val="0019685A"/>
    <w:rsid w:val="00197213"/>
    <w:rsid w:val="001974A3"/>
    <w:rsid w:val="00197B53"/>
    <w:rsid w:val="001A0733"/>
    <w:rsid w:val="001A07D2"/>
    <w:rsid w:val="001A1445"/>
    <w:rsid w:val="001A180D"/>
    <w:rsid w:val="001A1BAC"/>
    <w:rsid w:val="001A1C0B"/>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6D58"/>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FCF"/>
    <w:rsid w:val="001C2378"/>
    <w:rsid w:val="001C24D2"/>
    <w:rsid w:val="001C2C9C"/>
    <w:rsid w:val="001C2F53"/>
    <w:rsid w:val="001C38A2"/>
    <w:rsid w:val="001C3985"/>
    <w:rsid w:val="001C3B8A"/>
    <w:rsid w:val="001C3DA3"/>
    <w:rsid w:val="001C3EE9"/>
    <w:rsid w:val="001C3FA4"/>
    <w:rsid w:val="001C40F9"/>
    <w:rsid w:val="001C458B"/>
    <w:rsid w:val="001C4602"/>
    <w:rsid w:val="001C4AEB"/>
    <w:rsid w:val="001C4C56"/>
    <w:rsid w:val="001C4E83"/>
    <w:rsid w:val="001C5281"/>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CDA"/>
    <w:rsid w:val="001D0D18"/>
    <w:rsid w:val="001D0D42"/>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4EA8"/>
    <w:rsid w:val="001E5007"/>
    <w:rsid w:val="001E503D"/>
    <w:rsid w:val="001E539D"/>
    <w:rsid w:val="001E5A20"/>
    <w:rsid w:val="001E5C23"/>
    <w:rsid w:val="001E5E15"/>
    <w:rsid w:val="001E5F83"/>
    <w:rsid w:val="001E62F4"/>
    <w:rsid w:val="001E66C6"/>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189"/>
    <w:rsid w:val="001F22B1"/>
    <w:rsid w:val="001F2519"/>
    <w:rsid w:val="001F25AF"/>
    <w:rsid w:val="001F265A"/>
    <w:rsid w:val="001F2E23"/>
    <w:rsid w:val="001F2ED7"/>
    <w:rsid w:val="001F341F"/>
    <w:rsid w:val="001F3530"/>
    <w:rsid w:val="001F3571"/>
    <w:rsid w:val="001F35B6"/>
    <w:rsid w:val="001F3911"/>
    <w:rsid w:val="001F3C62"/>
    <w:rsid w:val="001F3F1A"/>
    <w:rsid w:val="001F414D"/>
    <w:rsid w:val="001F439C"/>
    <w:rsid w:val="001F4A9A"/>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763"/>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26"/>
    <w:rsid w:val="00211845"/>
    <w:rsid w:val="002128DA"/>
    <w:rsid w:val="00212CB6"/>
    <w:rsid w:val="00212E37"/>
    <w:rsid w:val="00213CC4"/>
    <w:rsid w:val="002140FF"/>
    <w:rsid w:val="0021421D"/>
    <w:rsid w:val="002147FA"/>
    <w:rsid w:val="00214DAF"/>
    <w:rsid w:val="00215479"/>
    <w:rsid w:val="002155E6"/>
    <w:rsid w:val="00215F8E"/>
    <w:rsid w:val="00216194"/>
    <w:rsid w:val="0021753A"/>
    <w:rsid w:val="00217B99"/>
    <w:rsid w:val="00217C98"/>
    <w:rsid w:val="00217D6F"/>
    <w:rsid w:val="00217F39"/>
    <w:rsid w:val="00220575"/>
    <w:rsid w:val="00220576"/>
    <w:rsid w:val="0022083C"/>
    <w:rsid w:val="00220894"/>
    <w:rsid w:val="002217F6"/>
    <w:rsid w:val="00221DE9"/>
    <w:rsid w:val="00221F72"/>
    <w:rsid w:val="00222241"/>
    <w:rsid w:val="00222E4E"/>
    <w:rsid w:val="0022355C"/>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1A5"/>
    <w:rsid w:val="00236789"/>
    <w:rsid w:val="002369B0"/>
    <w:rsid w:val="00236ABE"/>
    <w:rsid w:val="00236AD8"/>
    <w:rsid w:val="00236B7C"/>
    <w:rsid w:val="00236BF9"/>
    <w:rsid w:val="002375AB"/>
    <w:rsid w:val="0023774E"/>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DC6"/>
    <w:rsid w:val="00245E57"/>
    <w:rsid w:val="00245EC4"/>
    <w:rsid w:val="00245F1F"/>
    <w:rsid w:val="0024663B"/>
    <w:rsid w:val="0024670D"/>
    <w:rsid w:val="00246AFC"/>
    <w:rsid w:val="00246C5B"/>
    <w:rsid w:val="00246CE5"/>
    <w:rsid w:val="00246DB7"/>
    <w:rsid w:val="00246DD1"/>
    <w:rsid w:val="00247103"/>
    <w:rsid w:val="0024729F"/>
    <w:rsid w:val="002476D6"/>
    <w:rsid w:val="00247BB2"/>
    <w:rsid w:val="00247C1E"/>
    <w:rsid w:val="00250067"/>
    <w:rsid w:val="002501CA"/>
    <w:rsid w:val="0025094F"/>
    <w:rsid w:val="00250AA9"/>
    <w:rsid w:val="00250B73"/>
    <w:rsid w:val="0025149C"/>
    <w:rsid w:val="002516DE"/>
    <w:rsid w:val="00251F81"/>
    <w:rsid w:val="00252BE0"/>
    <w:rsid w:val="00252CDC"/>
    <w:rsid w:val="00252E1B"/>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62A"/>
    <w:rsid w:val="00256BCB"/>
    <w:rsid w:val="00257BF4"/>
    <w:rsid w:val="00260003"/>
    <w:rsid w:val="0026007A"/>
    <w:rsid w:val="0026035D"/>
    <w:rsid w:val="00260472"/>
    <w:rsid w:val="002605D6"/>
    <w:rsid w:val="002606D6"/>
    <w:rsid w:val="00260A30"/>
    <w:rsid w:val="00260C6B"/>
    <w:rsid w:val="00261823"/>
    <w:rsid w:val="00261C98"/>
    <w:rsid w:val="002620EF"/>
    <w:rsid w:val="0026223B"/>
    <w:rsid w:val="0026248E"/>
    <w:rsid w:val="00262604"/>
    <w:rsid w:val="00262887"/>
    <w:rsid w:val="00262914"/>
    <w:rsid w:val="00263808"/>
    <w:rsid w:val="00264174"/>
    <w:rsid w:val="002641C2"/>
    <w:rsid w:val="002647BF"/>
    <w:rsid w:val="002647D5"/>
    <w:rsid w:val="0026483B"/>
    <w:rsid w:val="00265032"/>
    <w:rsid w:val="002651FB"/>
    <w:rsid w:val="002651FF"/>
    <w:rsid w:val="00265201"/>
    <w:rsid w:val="0026538C"/>
    <w:rsid w:val="002653CC"/>
    <w:rsid w:val="00265781"/>
    <w:rsid w:val="0026654D"/>
    <w:rsid w:val="002666B0"/>
    <w:rsid w:val="0026675B"/>
    <w:rsid w:val="00266B13"/>
    <w:rsid w:val="00267007"/>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C2B"/>
    <w:rsid w:val="00282378"/>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1FB9"/>
    <w:rsid w:val="00292012"/>
    <w:rsid w:val="00292016"/>
    <w:rsid w:val="0029237F"/>
    <w:rsid w:val="00292715"/>
    <w:rsid w:val="0029285C"/>
    <w:rsid w:val="002928EB"/>
    <w:rsid w:val="00292BCE"/>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A"/>
    <w:rsid w:val="002B303A"/>
    <w:rsid w:val="002B3D83"/>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348"/>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1B2"/>
    <w:rsid w:val="002E5325"/>
    <w:rsid w:val="002E53FE"/>
    <w:rsid w:val="002E57C5"/>
    <w:rsid w:val="002E5BB1"/>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CB2"/>
    <w:rsid w:val="002F1E8A"/>
    <w:rsid w:val="002F1F6D"/>
    <w:rsid w:val="002F1F7E"/>
    <w:rsid w:val="002F234D"/>
    <w:rsid w:val="002F2AFF"/>
    <w:rsid w:val="002F3052"/>
    <w:rsid w:val="002F3275"/>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E2F"/>
    <w:rsid w:val="002F6EE3"/>
    <w:rsid w:val="002F7321"/>
    <w:rsid w:val="002F7BDC"/>
    <w:rsid w:val="002F7BE3"/>
    <w:rsid w:val="002F7E6A"/>
    <w:rsid w:val="002F7F21"/>
    <w:rsid w:val="00300165"/>
    <w:rsid w:val="0030029A"/>
    <w:rsid w:val="00300A94"/>
    <w:rsid w:val="003010CF"/>
    <w:rsid w:val="00301A53"/>
    <w:rsid w:val="00301BB8"/>
    <w:rsid w:val="00301C9C"/>
    <w:rsid w:val="003029C8"/>
    <w:rsid w:val="00302C48"/>
    <w:rsid w:val="00303440"/>
    <w:rsid w:val="00303704"/>
    <w:rsid w:val="003037F8"/>
    <w:rsid w:val="003042EE"/>
    <w:rsid w:val="0030448C"/>
    <w:rsid w:val="00304A6A"/>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536"/>
    <w:rsid w:val="00323605"/>
    <w:rsid w:val="00323D19"/>
    <w:rsid w:val="00323D6B"/>
    <w:rsid w:val="00323E5B"/>
    <w:rsid w:val="00323F80"/>
    <w:rsid w:val="0032461A"/>
    <w:rsid w:val="00324B87"/>
    <w:rsid w:val="00324DF6"/>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0681"/>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31A"/>
    <w:rsid w:val="003533B6"/>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2B2"/>
    <w:rsid w:val="003645F8"/>
    <w:rsid w:val="0036487C"/>
    <w:rsid w:val="00364FC3"/>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C6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8EE"/>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EC8"/>
    <w:rsid w:val="00396F0D"/>
    <w:rsid w:val="00397C1D"/>
    <w:rsid w:val="00397D9E"/>
    <w:rsid w:val="00397FC3"/>
    <w:rsid w:val="003A05BC"/>
    <w:rsid w:val="003A08EA"/>
    <w:rsid w:val="003A180F"/>
    <w:rsid w:val="003A18DD"/>
    <w:rsid w:val="003A20C8"/>
    <w:rsid w:val="003A210F"/>
    <w:rsid w:val="003A2596"/>
    <w:rsid w:val="003A263B"/>
    <w:rsid w:val="003A2833"/>
    <w:rsid w:val="003A2B4C"/>
    <w:rsid w:val="003A2C29"/>
    <w:rsid w:val="003A2EC3"/>
    <w:rsid w:val="003A36F2"/>
    <w:rsid w:val="003A38D5"/>
    <w:rsid w:val="003A3D39"/>
    <w:rsid w:val="003A3EC7"/>
    <w:rsid w:val="003A3EEC"/>
    <w:rsid w:val="003A3F23"/>
    <w:rsid w:val="003A40B4"/>
    <w:rsid w:val="003A4252"/>
    <w:rsid w:val="003A4E43"/>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1B5"/>
    <w:rsid w:val="003B7D7E"/>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820"/>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A35"/>
    <w:rsid w:val="003E5D4F"/>
    <w:rsid w:val="003E6316"/>
    <w:rsid w:val="003E651B"/>
    <w:rsid w:val="003E6884"/>
    <w:rsid w:val="003E6AC5"/>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160C"/>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98E"/>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209C"/>
    <w:rsid w:val="004020D4"/>
    <w:rsid w:val="004021B6"/>
    <w:rsid w:val="00402D95"/>
    <w:rsid w:val="00403701"/>
    <w:rsid w:val="004037BF"/>
    <w:rsid w:val="004037DB"/>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166"/>
    <w:rsid w:val="00417429"/>
    <w:rsid w:val="00417AB7"/>
    <w:rsid w:val="0042084A"/>
    <w:rsid w:val="004208AC"/>
    <w:rsid w:val="00421303"/>
    <w:rsid w:val="0042136C"/>
    <w:rsid w:val="0042147C"/>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106D"/>
    <w:rsid w:val="00431407"/>
    <w:rsid w:val="00431505"/>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3FA"/>
    <w:rsid w:val="00436438"/>
    <w:rsid w:val="004365E8"/>
    <w:rsid w:val="00436809"/>
    <w:rsid w:val="00436A59"/>
    <w:rsid w:val="00436E2F"/>
    <w:rsid w:val="00436EAB"/>
    <w:rsid w:val="00437175"/>
    <w:rsid w:val="0043773F"/>
    <w:rsid w:val="004379D4"/>
    <w:rsid w:val="00440FED"/>
    <w:rsid w:val="004418F3"/>
    <w:rsid w:val="00441F61"/>
    <w:rsid w:val="00441FFB"/>
    <w:rsid w:val="00442282"/>
    <w:rsid w:val="00442B6E"/>
    <w:rsid w:val="00442F23"/>
    <w:rsid w:val="004430B9"/>
    <w:rsid w:val="004431D6"/>
    <w:rsid w:val="0044323C"/>
    <w:rsid w:val="004432A6"/>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61E"/>
    <w:rsid w:val="004529E1"/>
    <w:rsid w:val="00452C1D"/>
    <w:rsid w:val="00452E48"/>
    <w:rsid w:val="004537E0"/>
    <w:rsid w:val="00453A99"/>
    <w:rsid w:val="00453BB6"/>
    <w:rsid w:val="00453CAA"/>
    <w:rsid w:val="00453FD1"/>
    <w:rsid w:val="00454197"/>
    <w:rsid w:val="0045459B"/>
    <w:rsid w:val="00454926"/>
    <w:rsid w:val="00454FFE"/>
    <w:rsid w:val="00455113"/>
    <w:rsid w:val="00455D7F"/>
    <w:rsid w:val="00456421"/>
    <w:rsid w:val="00456DAB"/>
    <w:rsid w:val="00456FE1"/>
    <w:rsid w:val="00457160"/>
    <w:rsid w:val="004571F4"/>
    <w:rsid w:val="00457307"/>
    <w:rsid w:val="004576CA"/>
    <w:rsid w:val="00457982"/>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0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198"/>
    <w:rsid w:val="004752D3"/>
    <w:rsid w:val="004754E1"/>
    <w:rsid w:val="0047555C"/>
    <w:rsid w:val="00475CE0"/>
    <w:rsid w:val="00475CE2"/>
    <w:rsid w:val="00476105"/>
    <w:rsid w:val="004764C4"/>
    <w:rsid w:val="004765DB"/>
    <w:rsid w:val="004767EF"/>
    <w:rsid w:val="00476827"/>
    <w:rsid w:val="00476BD4"/>
    <w:rsid w:val="0047718A"/>
    <w:rsid w:val="00477C35"/>
    <w:rsid w:val="00477F4A"/>
    <w:rsid w:val="004807A5"/>
    <w:rsid w:val="00480988"/>
    <w:rsid w:val="00480E05"/>
    <w:rsid w:val="00480F74"/>
    <w:rsid w:val="00481613"/>
    <w:rsid w:val="00481709"/>
    <w:rsid w:val="0048186B"/>
    <w:rsid w:val="004820BD"/>
    <w:rsid w:val="00482BBE"/>
    <w:rsid w:val="00482ED7"/>
    <w:rsid w:val="00483A12"/>
    <w:rsid w:val="00483BA2"/>
    <w:rsid w:val="00484A77"/>
    <w:rsid w:val="00485334"/>
    <w:rsid w:val="0048540F"/>
    <w:rsid w:val="00485970"/>
    <w:rsid w:val="00485C0D"/>
    <w:rsid w:val="00485C2F"/>
    <w:rsid w:val="00486575"/>
    <w:rsid w:val="004866D0"/>
    <w:rsid w:val="004866F9"/>
    <w:rsid w:val="004867F7"/>
    <w:rsid w:val="00486B65"/>
    <w:rsid w:val="00486B70"/>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4F4D"/>
    <w:rsid w:val="004A5046"/>
    <w:rsid w:val="004A555E"/>
    <w:rsid w:val="004A5647"/>
    <w:rsid w:val="004A565E"/>
    <w:rsid w:val="004A5DF3"/>
    <w:rsid w:val="004A5EBA"/>
    <w:rsid w:val="004A6134"/>
    <w:rsid w:val="004A6135"/>
    <w:rsid w:val="004A6328"/>
    <w:rsid w:val="004A6EE7"/>
    <w:rsid w:val="004A7092"/>
    <w:rsid w:val="004A778A"/>
    <w:rsid w:val="004A7DAF"/>
    <w:rsid w:val="004B0619"/>
    <w:rsid w:val="004B0BD4"/>
    <w:rsid w:val="004B0C87"/>
    <w:rsid w:val="004B179A"/>
    <w:rsid w:val="004B1A09"/>
    <w:rsid w:val="004B1BFF"/>
    <w:rsid w:val="004B2435"/>
    <w:rsid w:val="004B276F"/>
    <w:rsid w:val="004B27F2"/>
    <w:rsid w:val="004B2A8D"/>
    <w:rsid w:val="004B2DD1"/>
    <w:rsid w:val="004B4037"/>
    <w:rsid w:val="004B407B"/>
    <w:rsid w:val="004B49E6"/>
    <w:rsid w:val="004B4D69"/>
    <w:rsid w:val="004B54AF"/>
    <w:rsid w:val="004B5FC7"/>
    <w:rsid w:val="004B6373"/>
    <w:rsid w:val="004B682C"/>
    <w:rsid w:val="004B6CC9"/>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637"/>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03"/>
    <w:rsid w:val="004D38DE"/>
    <w:rsid w:val="004D3920"/>
    <w:rsid w:val="004D4136"/>
    <w:rsid w:val="004D414F"/>
    <w:rsid w:val="004D4290"/>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1C4"/>
    <w:rsid w:val="004F3263"/>
    <w:rsid w:val="004F3276"/>
    <w:rsid w:val="004F32B5"/>
    <w:rsid w:val="004F365E"/>
    <w:rsid w:val="004F3FC2"/>
    <w:rsid w:val="004F407E"/>
    <w:rsid w:val="004F40EF"/>
    <w:rsid w:val="004F451C"/>
    <w:rsid w:val="004F4542"/>
    <w:rsid w:val="004F4C79"/>
    <w:rsid w:val="004F4FFB"/>
    <w:rsid w:val="004F5479"/>
    <w:rsid w:val="004F5727"/>
    <w:rsid w:val="004F697C"/>
    <w:rsid w:val="004F6C8F"/>
    <w:rsid w:val="004F71F9"/>
    <w:rsid w:val="004F7528"/>
    <w:rsid w:val="004F7BCA"/>
    <w:rsid w:val="004F7D89"/>
    <w:rsid w:val="0050022A"/>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07F65"/>
    <w:rsid w:val="005100F5"/>
    <w:rsid w:val="0051065C"/>
    <w:rsid w:val="00510C58"/>
    <w:rsid w:val="00511361"/>
    <w:rsid w:val="00511401"/>
    <w:rsid w:val="00511CB1"/>
    <w:rsid w:val="00511F15"/>
    <w:rsid w:val="005123EF"/>
    <w:rsid w:val="00512AC9"/>
    <w:rsid w:val="00512F0D"/>
    <w:rsid w:val="00512F6E"/>
    <w:rsid w:val="00513104"/>
    <w:rsid w:val="0051318C"/>
    <w:rsid w:val="0051328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6B8F"/>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AED"/>
    <w:rsid w:val="00524C1C"/>
    <w:rsid w:val="00524C1F"/>
    <w:rsid w:val="00524F50"/>
    <w:rsid w:val="00525553"/>
    <w:rsid w:val="005255BF"/>
    <w:rsid w:val="005257DE"/>
    <w:rsid w:val="00525C89"/>
    <w:rsid w:val="00525FC4"/>
    <w:rsid w:val="00525FF3"/>
    <w:rsid w:val="005265C8"/>
    <w:rsid w:val="00526B53"/>
    <w:rsid w:val="00526F35"/>
    <w:rsid w:val="00527200"/>
    <w:rsid w:val="005274E2"/>
    <w:rsid w:val="005275EC"/>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3C07"/>
    <w:rsid w:val="00534A9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1F8C"/>
    <w:rsid w:val="00542B58"/>
    <w:rsid w:val="005433B3"/>
    <w:rsid w:val="0054343A"/>
    <w:rsid w:val="00543974"/>
    <w:rsid w:val="00543EBF"/>
    <w:rsid w:val="00543EEE"/>
    <w:rsid w:val="00544ABA"/>
    <w:rsid w:val="00544B73"/>
    <w:rsid w:val="00544E14"/>
    <w:rsid w:val="00544E8A"/>
    <w:rsid w:val="00544FEC"/>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8DB"/>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7A0"/>
    <w:rsid w:val="00554BE7"/>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E7"/>
    <w:rsid w:val="00557C5D"/>
    <w:rsid w:val="0056016E"/>
    <w:rsid w:val="005601DC"/>
    <w:rsid w:val="005605C0"/>
    <w:rsid w:val="00560A70"/>
    <w:rsid w:val="00560C33"/>
    <w:rsid w:val="00560D23"/>
    <w:rsid w:val="005614E5"/>
    <w:rsid w:val="005615D8"/>
    <w:rsid w:val="005616DE"/>
    <w:rsid w:val="005617DC"/>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608"/>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DE"/>
    <w:rsid w:val="00576528"/>
    <w:rsid w:val="005765F5"/>
    <w:rsid w:val="00576D6C"/>
    <w:rsid w:val="005771A3"/>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71A4"/>
    <w:rsid w:val="0059750C"/>
    <w:rsid w:val="005976CD"/>
    <w:rsid w:val="0059793E"/>
    <w:rsid w:val="00597AD3"/>
    <w:rsid w:val="00597E0D"/>
    <w:rsid w:val="005A0515"/>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60F4"/>
    <w:rsid w:val="005A6445"/>
    <w:rsid w:val="005A65FC"/>
    <w:rsid w:val="005A68E8"/>
    <w:rsid w:val="005A71C1"/>
    <w:rsid w:val="005A7858"/>
    <w:rsid w:val="005A7920"/>
    <w:rsid w:val="005A7C88"/>
    <w:rsid w:val="005A7E2F"/>
    <w:rsid w:val="005A7F7B"/>
    <w:rsid w:val="005B0542"/>
    <w:rsid w:val="005B0A1E"/>
    <w:rsid w:val="005B0E64"/>
    <w:rsid w:val="005B0F40"/>
    <w:rsid w:val="005B1267"/>
    <w:rsid w:val="005B15F2"/>
    <w:rsid w:val="005B200C"/>
    <w:rsid w:val="005B21D7"/>
    <w:rsid w:val="005B2225"/>
    <w:rsid w:val="005B2738"/>
    <w:rsid w:val="005B2799"/>
    <w:rsid w:val="005B2839"/>
    <w:rsid w:val="005B2B77"/>
    <w:rsid w:val="005B31DA"/>
    <w:rsid w:val="005B36E9"/>
    <w:rsid w:val="005B3D4A"/>
    <w:rsid w:val="005B3E28"/>
    <w:rsid w:val="005B45C7"/>
    <w:rsid w:val="005B4D87"/>
    <w:rsid w:val="005B532C"/>
    <w:rsid w:val="005B57B4"/>
    <w:rsid w:val="005B5D56"/>
    <w:rsid w:val="005B6421"/>
    <w:rsid w:val="005B6CDA"/>
    <w:rsid w:val="005B7010"/>
    <w:rsid w:val="005B7120"/>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95"/>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1076"/>
    <w:rsid w:val="005D1499"/>
    <w:rsid w:val="005D1A4B"/>
    <w:rsid w:val="005D1E32"/>
    <w:rsid w:val="005D206B"/>
    <w:rsid w:val="005D22B7"/>
    <w:rsid w:val="005D2343"/>
    <w:rsid w:val="005D2793"/>
    <w:rsid w:val="005D2BDE"/>
    <w:rsid w:val="005D3121"/>
    <w:rsid w:val="005D3169"/>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E0D"/>
    <w:rsid w:val="005E096B"/>
    <w:rsid w:val="005E104E"/>
    <w:rsid w:val="005E18C1"/>
    <w:rsid w:val="005E19DC"/>
    <w:rsid w:val="005E20A8"/>
    <w:rsid w:val="005E234A"/>
    <w:rsid w:val="005E2371"/>
    <w:rsid w:val="005E265F"/>
    <w:rsid w:val="005E3588"/>
    <w:rsid w:val="005E35CC"/>
    <w:rsid w:val="005E371E"/>
    <w:rsid w:val="005E427A"/>
    <w:rsid w:val="005E4D08"/>
    <w:rsid w:val="005E4F8D"/>
    <w:rsid w:val="005E53F9"/>
    <w:rsid w:val="005E5AEF"/>
    <w:rsid w:val="005E5E71"/>
    <w:rsid w:val="005E63B7"/>
    <w:rsid w:val="005E661D"/>
    <w:rsid w:val="005E66DA"/>
    <w:rsid w:val="005E72EB"/>
    <w:rsid w:val="005E7748"/>
    <w:rsid w:val="005E775D"/>
    <w:rsid w:val="005E7D52"/>
    <w:rsid w:val="005F08A8"/>
    <w:rsid w:val="005F0A43"/>
    <w:rsid w:val="005F0A6C"/>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013"/>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06A"/>
    <w:rsid w:val="006107F2"/>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5093"/>
    <w:rsid w:val="0061511F"/>
    <w:rsid w:val="0061531B"/>
    <w:rsid w:val="006159A1"/>
    <w:rsid w:val="00615E23"/>
    <w:rsid w:val="00616112"/>
    <w:rsid w:val="00616FAF"/>
    <w:rsid w:val="006177F8"/>
    <w:rsid w:val="00617913"/>
    <w:rsid w:val="00617D24"/>
    <w:rsid w:val="00617DE8"/>
    <w:rsid w:val="00617E45"/>
    <w:rsid w:val="0062035A"/>
    <w:rsid w:val="006205CA"/>
    <w:rsid w:val="0062098F"/>
    <w:rsid w:val="00620CE0"/>
    <w:rsid w:val="00620E79"/>
    <w:rsid w:val="00620FDD"/>
    <w:rsid w:val="0062119B"/>
    <w:rsid w:val="00621618"/>
    <w:rsid w:val="0062186A"/>
    <w:rsid w:val="00621F53"/>
    <w:rsid w:val="00621F9E"/>
    <w:rsid w:val="00622086"/>
    <w:rsid w:val="006222BE"/>
    <w:rsid w:val="0062266A"/>
    <w:rsid w:val="006226DC"/>
    <w:rsid w:val="00622BFD"/>
    <w:rsid w:val="00622E2A"/>
    <w:rsid w:val="00623089"/>
    <w:rsid w:val="0062308E"/>
    <w:rsid w:val="006234C4"/>
    <w:rsid w:val="006237F4"/>
    <w:rsid w:val="00623AB1"/>
    <w:rsid w:val="006244C9"/>
    <w:rsid w:val="006245F6"/>
    <w:rsid w:val="0062475D"/>
    <w:rsid w:val="006247D5"/>
    <w:rsid w:val="0062495F"/>
    <w:rsid w:val="00624F5C"/>
    <w:rsid w:val="006252C1"/>
    <w:rsid w:val="00625A1D"/>
    <w:rsid w:val="006261BF"/>
    <w:rsid w:val="006261EC"/>
    <w:rsid w:val="0062660B"/>
    <w:rsid w:val="00626AD1"/>
    <w:rsid w:val="006272EB"/>
    <w:rsid w:val="00627551"/>
    <w:rsid w:val="00627880"/>
    <w:rsid w:val="00627E9E"/>
    <w:rsid w:val="00630488"/>
    <w:rsid w:val="006304BC"/>
    <w:rsid w:val="006305AF"/>
    <w:rsid w:val="00630DC5"/>
    <w:rsid w:val="00630DCE"/>
    <w:rsid w:val="00630F63"/>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37FD1"/>
    <w:rsid w:val="006402C1"/>
    <w:rsid w:val="00640561"/>
    <w:rsid w:val="00640ACD"/>
    <w:rsid w:val="006411EE"/>
    <w:rsid w:val="00641629"/>
    <w:rsid w:val="006416D9"/>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09E"/>
    <w:rsid w:val="00654A7A"/>
    <w:rsid w:val="00654B38"/>
    <w:rsid w:val="00654B83"/>
    <w:rsid w:val="00654BF5"/>
    <w:rsid w:val="0065501E"/>
    <w:rsid w:val="00655061"/>
    <w:rsid w:val="0065510C"/>
    <w:rsid w:val="00655170"/>
    <w:rsid w:val="0065573D"/>
    <w:rsid w:val="0065583F"/>
    <w:rsid w:val="00655B52"/>
    <w:rsid w:val="00655B63"/>
    <w:rsid w:val="00656032"/>
    <w:rsid w:val="00656257"/>
    <w:rsid w:val="006570C9"/>
    <w:rsid w:val="006571F6"/>
    <w:rsid w:val="0065775C"/>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34"/>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DF8"/>
    <w:rsid w:val="0068436C"/>
    <w:rsid w:val="006843F3"/>
    <w:rsid w:val="0068545E"/>
    <w:rsid w:val="006855F8"/>
    <w:rsid w:val="00685931"/>
    <w:rsid w:val="006859A3"/>
    <w:rsid w:val="00685FD4"/>
    <w:rsid w:val="00686612"/>
    <w:rsid w:val="0068661E"/>
    <w:rsid w:val="00686C40"/>
    <w:rsid w:val="00686DF5"/>
    <w:rsid w:val="006875B2"/>
    <w:rsid w:val="00687BBE"/>
    <w:rsid w:val="006904E7"/>
    <w:rsid w:val="00690A49"/>
    <w:rsid w:val="00690BB6"/>
    <w:rsid w:val="00690C1B"/>
    <w:rsid w:val="0069186F"/>
    <w:rsid w:val="006918BF"/>
    <w:rsid w:val="006919DC"/>
    <w:rsid w:val="00691B30"/>
    <w:rsid w:val="00691E4B"/>
    <w:rsid w:val="00691F1E"/>
    <w:rsid w:val="0069289D"/>
    <w:rsid w:val="00692CDC"/>
    <w:rsid w:val="00693A28"/>
    <w:rsid w:val="00693E1F"/>
    <w:rsid w:val="00693ECB"/>
    <w:rsid w:val="00694266"/>
    <w:rsid w:val="006943B2"/>
    <w:rsid w:val="00694797"/>
    <w:rsid w:val="0069497F"/>
    <w:rsid w:val="00695887"/>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AC1"/>
    <w:rsid w:val="006A3E2B"/>
    <w:rsid w:val="006A41AA"/>
    <w:rsid w:val="006A4654"/>
    <w:rsid w:val="006A4963"/>
    <w:rsid w:val="006A4B01"/>
    <w:rsid w:val="006A50B0"/>
    <w:rsid w:val="006A5403"/>
    <w:rsid w:val="006A59B2"/>
    <w:rsid w:val="006A5F57"/>
    <w:rsid w:val="006A6E17"/>
    <w:rsid w:val="006A6F06"/>
    <w:rsid w:val="006A7215"/>
    <w:rsid w:val="006A7359"/>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A60"/>
    <w:rsid w:val="006B3CB9"/>
    <w:rsid w:val="006B4251"/>
    <w:rsid w:val="006B4761"/>
    <w:rsid w:val="006B555A"/>
    <w:rsid w:val="006B58B9"/>
    <w:rsid w:val="006B5992"/>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DA"/>
    <w:rsid w:val="006C2BEE"/>
    <w:rsid w:val="006C33E7"/>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361"/>
    <w:rsid w:val="006D0677"/>
    <w:rsid w:val="006D07E0"/>
    <w:rsid w:val="006D0D24"/>
    <w:rsid w:val="006D16B0"/>
    <w:rsid w:val="006D1B32"/>
    <w:rsid w:val="006D214E"/>
    <w:rsid w:val="006D2182"/>
    <w:rsid w:val="006D2444"/>
    <w:rsid w:val="006D254B"/>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895"/>
    <w:rsid w:val="006F4BB0"/>
    <w:rsid w:val="006F4E24"/>
    <w:rsid w:val="006F4F23"/>
    <w:rsid w:val="006F5231"/>
    <w:rsid w:val="006F52E5"/>
    <w:rsid w:val="006F5682"/>
    <w:rsid w:val="006F5EC2"/>
    <w:rsid w:val="006F5F05"/>
    <w:rsid w:val="006F6066"/>
    <w:rsid w:val="006F63D8"/>
    <w:rsid w:val="006F63FC"/>
    <w:rsid w:val="006F655B"/>
    <w:rsid w:val="006F6850"/>
    <w:rsid w:val="006F6C51"/>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246"/>
    <w:rsid w:val="007053C9"/>
    <w:rsid w:val="007054CF"/>
    <w:rsid w:val="00705C38"/>
    <w:rsid w:val="00705F6D"/>
    <w:rsid w:val="00706168"/>
    <w:rsid w:val="00706378"/>
    <w:rsid w:val="00706465"/>
    <w:rsid w:val="0070695A"/>
    <w:rsid w:val="00706A77"/>
    <w:rsid w:val="00706BFA"/>
    <w:rsid w:val="00706C00"/>
    <w:rsid w:val="00706CAA"/>
    <w:rsid w:val="00706D71"/>
    <w:rsid w:val="00707108"/>
    <w:rsid w:val="0070741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722"/>
    <w:rsid w:val="0071395D"/>
    <w:rsid w:val="00713DE4"/>
    <w:rsid w:val="00713E3C"/>
    <w:rsid w:val="00714471"/>
    <w:rsid w:val="00714C47"/>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96D"/>
    <w:rsid w:val="00724B4F"/>
    <w:rsid w:val="00724C3A"/>
    <w:rsid w:val="0072501B"/>
    <w:rsid w:val="0072503B"/>
    <w:rsid w:val="00725122"/>
    <w:rsid w:val="00725244"/>
    <w:rsid w:val="007255CE"/>
    <w:rsid w:val="00725680"/>
    <w:rsid w:val="007256AB"/>
    <w:rsid w:val="00725AB1"/>
    <w:rsid w:val="00726036"/>
    <w:rsid w:val="00726279"/>
    <w:rsid w:val="00726331"/>
    <w:rsid w:val="00726A9B"/>
    <w:rsid w:val="00726AB3"/>
    <w:rsid w:val="00727281"/>
    <w:rsid w:val="00727530"/>
    <w:rsid w:val="007275AA"/>
    <w:rsid w:val="00727E6B"/>
    <w:rsid w:val="007303DF"/>
    <w:rsid w:val="007304FD"/>
    <w:rsid w:val="007308DA"/>
    <w:rsid w:val="00730EBA"/>
    <w:rsid w:val="007312F6"/>
    <w:rsid w:val="00731309"/>
    <w:rsid w:val="00731672"/>
    <w:rsid w:val="007318BF"/>
    <w:rsid w:val="00731BB1"/>
    <w:rsid w:val="00731E2F"/>
    <w:rsid w:val="00731E7C"/>
    <w:rsid w:val="00731F57"/>
    <w:rsid w:val="0073276B"/>
    <w:rsid w:val="007327C6"/>
    <w:rsid w:val="007329EF"/>
    <w:rsid w:val="00732BB1"/>
    <w:rsid w:val="0073327A"/>
    <w:rsid w:val="007334C3"/>
    <w:rsid w:val="00733C9D"/>
    <w:rsid w:val="007341EC"/>
    <w:rsid w:val="007344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FAC"/>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3B2"/>
    <w:rsid w:val="0074360F"/>
    <w:rsid w:val="00743818"/>
    <w:rsid w:val="007439A4"/>
    <w:rsid w:val="00744048"/>
    <w:rsid w:val="00744212"/>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C54"/>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C5B"/>
    <w:rsid w:val="00752E85"/>
    <w:rsid w:val="00753037"/>
    <w:rsid w:val="007530EE"/>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1BE"/>
    <w:rsid w:val="0075540C"/>
    <w:rsid w:val="00755AE3"/>
    <w:rsid w:val="00755DB1"/>
    <w:rsid w:val="007560DF"/>
    <w:rsid w:val="00756958"/>
    <w:rsid w:val="00756B5D"/>
    <w:rsid w:val="007574FC"/>
    <w:rsid w:val="007576B9"/>
    <w:rsid w:val="0075790B"/>
    <w:rsid w:val="00757971"/>
    <w:rsid w:val="00757A65"/>
    <w:rsid w:val="0076010F"/>
    <w:rsid w:val="0076041A"/>
    <w:rsid w:val="0076063D"/>
    <w:rsid w:val="00760975"/>
    <w:rsid w:val="00760C3F"/>
    <w:rsid w:val="0076112C"/>
    <w:rsid w:val="0076193A"/>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3BE"/>
    <w:rsid w:val="0077781E"/>
    <w:rsid w:val="007778A3"/>
    <w:rsid w:val="00777AE2"/>
    <w:rsid w:val="00777AF2"/>
    <w:rsid w:val="00777BA0"/>
    <w:rsid w:val="00777C62"/>
    <w:rsid w:val="00780146"/>
    <w:rsid w:val="007802AC"/>
    <w:rsid w:val="007803B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67F"/>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CC5"/>
    <w:rsid w:val="00790E42"/>
    <w:rsid w:val="00791266"/>
    <w:rsid w:val="007914C2"/>
    <w:rsid w:val="0079162F"/>
    <w:rsid w:val="0079170D"/>
    <w:rsid w:val="00791E20"/>
    <w:rsid w:val="00792657"/>
    <w:rsid w:val="007928C7"/>
    <w:rsid w:val="007937C2"/>
    <w:rsid w:val="00793A3B"/>
    <w:rsid w:val="007941D2"/>
    <w:rsid w:val="007942CD"/>
    <w:rsid w:val="00794300"/>
    <w:rsid w:val="00794371"/>
    <w:rsid w:val="007943CF"/>
    <w:rsid w:val="007943EA"/>
    <w:rsid w:val="0079456F"/>
    <w:rsid w:val="00794767"/>
    <w:rsid w:val="00794924"/>
    <w:rsid w:val="00794C61"/>
    <w:rsid w:val="007951F3"/>
    <w:rsid w:val="00795507"/>
    <w:rsid w:val="00795597"/>
    <w:rsid w:val="00795A6B"/>
    <w:rsid w:val="00795C6B"/>
    <w:rsid w:val="00795F1C"/>
    <w:rsid w:val="00796976"/>
    <w:rsid w:val="007977B8"/>
    <w:rsid w:val="007977FC"/>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5E51"/>
    <w:rsid w:val="007A690F"/>
    <w:rsid w:val="007A6C01"/>
    <w:rsid w:val="007A792D"/>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13F"/>
    <w:rsid w:val="007B52CD"/>
    <w:rsid w:val="007B56BA"/>
    <w:rsid w:val="007B58F4"/>
    <w:rsid w:val="007B6222"/>
    <w:rsid w:val="007B6409"/>
    <w:rsid w:val="007B71FA"/>
    <w:rsid w:val="007B74E7"/>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50E4"/>
    <w:rsid w:val="007C5E48"/>
    <w:rsid w:val="007C5FE6"/>
    <w:rsid w:val="007C61F7"/>
    <w:rsid w:val="007C68DA"/>
    <w:rsid w:val="007C6B2B"/>
    <w:rsid w:val="007C6D12"/>
    <w:rsid w:val="007C6D5B"/>
    <w:rsid w:val="007C6F91"/>
    <w:rsid w:val="007C6FA8"/>
    <w:rsid w:val="007C7972"/>
    <w:rsid w:val="007C7CA1"/>
    <w:rsid w:val="007C7DD7"/>
    <w:rsid w:val="007D08E6"/>
    <w:rsid w:val="007D0F8C"/>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63E9"/>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8001B4"/>
    <w:rsid w:val="0080068B"/>
    <w:rsid w:val="00800712"/>
    <w:rsid w:val="00800769"/>
    <w:rsid w:val="00800ED2"/>
    <w:rsid w:val="00800F55"/>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92"/>
    <w:rsid w:val="00804E21"/>
    <w:rsid w:val="00804E67"/>
    <w:rsid w:val="00805092"/>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4B8C"/>
    <w:rsid w:val="00824F87"/>
    <w:rsid w:val="00824FDF"/>
    <w:rsid w:val="00825125"/>
    <w:rsid w:val="008257CC"/>
    <w:rsid w:val="00825C78"/>
    <w:rsid w:val="00826156"/>
    <w:rsid w:val="00826290"/>
    <w:rsid w:val="0082692D"/>
    <w:rsid w:val="00826BA4"/>
    <w:rsid w:val="008274BF"/>
    <w:rsid w:val="00827D27"/>
    <w:rsid w:val="008301EE"/>
    <w:rsid w:val="00830721"/>
    <w:rsid w:val="00830DC3"/>
    <w:rsid w:val="0083100A"/>
    <w:rsid w:val="00831555"/>
    <w:rsid w:val="008319F4"/>
    <w:rsid w:val="00831F52"/>
    <w:rsid w:val="00832154"/>
    <w:rsid w:val="00832256"/>
    <w:rsid w:val="00832299"/>
    <w:rsid w:val="008323F9"/>
    <w:rsid w:val="00832DEA"/>
    <w:rsid w:val="00832F5C"/>
    <w:rsid w:val="00832FD0"/>
    <w:rsid w:val="00833C32"/>
    <w:rsid w:val="00833C56"/>
    <w:rsid w:val="00833E09"/>
    <w:rsid w:val="008349FA"/>
    <w:rsid w:val="00834BD2"/>
    <w:rsid w:val="00835410"/>
    <w:rsid w:val="008359E0"/>
    <w:rsid w:val="00835FE5"/>
    <w:rsid w:val="00836028"/>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3C0"/>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35E"/>
    <w:rsid w:val="008524D2"/>
    <w:rsid w:val="00852916"/>
    <w:rsid w:val="0085299A"/>
    <w:rsid w:val="00852A57"/>
    <w:rsid w:val="00852D56"/>
    <w:rsid w:val="00852D63"/>
    <w:rsid w:val="00852E19"/>
    <w:rsid w:val="00853348"/>
    <w:rsid w:val="00853744"/>
    <w:rsid w:val="00853746"/>
    <w:rsid w:val="008543F9"/>
    <w:rsid w:val="00854876"/>
    <w:rsid w:val="00854940"/>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58D"/>
    <w:rsid w:val="00861703"/>
    <w:rsid w:val="008618A5"/>
    <w:rsid w:val="00861AB8"/>
    <w:rsid w:val="00861DF7"/>
    <w:rsid w:val="00861E91"/>
    <w:rsid w:val="0086275E"/>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52D"/>
    <w:rsid w:val="00872D3F"/>
    <w:rsid w:val="008733E4"/>
    <w:rsid w:val="00873484"/>
    <w:rsid w:val="008734C6"/>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90C"/>
    <w:rsid w:val="00880A29"/>
    <w:rsid w:val="00880F30"/>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50FE"/>
    <w:rsid w:val="008951DB"/>
    <w:rsid w:val="008952E6"/>
    <w:rsid w:val="00895865"/>
    <w:rsid w:val="00896322"/>
    <w:rsid w:val="008964AB"/>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4F0E"/>
    <w:rsid w:val="008A5159"/>
    <w:rsid w:val="008A51AC"/>
    <w:rsid w:val="008A5265"/>
    <w:rsid w:val="008A5940"/>
    <w:rsid w:val="008A5B54"/>
    <w:rsid w:val="008A5D0A"/>
    <w:rsid w:val="008A66D9"/>
    <w:rsid w:val="008A6A8A"/>
    <w:rsid w:val="008A6BA5"/>
    <w:rsid w:val="008A6C83"/>
    <w:rsid w:val="008A73B2"/>
    <w:rsid w:val="008A7E32"/>
    <w:rsid w:val="008B0187"/>
    <w:rsid w:val="008B043F"/>
    <w:rsid w:val="008B0808"/>
    <w:rsid w:val="008B0AEC"/>
    <w:rsid w:val="008B117D"/>
    <w:rsid w:val="008B1A9A"/>
    <w:rsid w:val="008B1B1F"/>
    <w:rsid w:val="008B1E53"/>
    <w:rsid w:val="008B1E5B"/>
    <w:rsid w:val="008B2666"/>
    <w:rsid w:val="008B272F"/>
    <w:rsid w:val="008B2931"/>
    <w:rsid w:val="008B2AF4"/>
    <w:rsid w:val="008B2C48"/>
    <w:rsid w:val="008B313F"/>
    <w:rsid w:val="008B3677"/>
    <w:rsid w:val="008B36D2"/>
    <w:rsid w:val="008B389D"/>
    <w:rsid w:val="008B3959"/>
    <w:rsid w:val="008B3C5C"/>
    <w:rsid w:val="008B4123"/>
    <w:rsid w:val="008B49B1"/>
    <w:rsid w:val="008B5299"/>
    <w:rsid w:val="008B5A5F"/>
    <w:rsid w:val="008B5AB0"/>
    <w:rsid w:val="008B6054"/>
    <w:rsid w:val="008B666B"/>
    <w:rsid w:val="008B68AD"/>
    <w:rsid w:val="008B73DF"/>
    <w:rsid w:val="008B7609"/>
    <w:rsid w:val="008B794A"/>
    <w:rsid w:val="008B7B08"/>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3468"/>
    <w:rsid w:val="008C3C0D"/>
    <w:rsid w:val="008C3E4A"/>
    <w:rsid w:val="008C4312"/>
    <w:rsid w:val="008C4924"/>
    <w:rsid w:val="008C4C52"/>
    <w:rsid w:val="008C4C7E"/>
    <w:rsid w:val="008C4EE5"/>
    <w:rsid w:val="008C4EFB"/>
    <w:rsid w:val="008C5669"/>
    <w:rsid w:val="008C5C46"/>
    <w:rsid w:val="008C5D68"/>
    <w:rsid w:val="008C5E30"/>
    <w:rsid w:val="008C5FCD"/>
    <w:rsid w:val="008C6184"/>
    <w:rsid w:val="008C6A0D"/>
    <w:rsid w:val="008C6B96"/>
    <w:rsid w:val="008C6CE1"/>
    <w:rsid w:val="008C6FC7"/>
    <w:rsid w:val="008C785E"/>
    <w:rsid w:val="008D000E"/>
    <w:rsid w:val="008D01B6"/>
    <w:rsid w:val="008D084E"/>
    <w:rsid w:val="008D0AFB"/>
    <w:rsid w:val="008D0C3D"/>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05"/>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5B7"/>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1F2B"/>
    <w:rsid w:val="0091238F"/>
    <w:rsid w:val="009126DA"/>
    <w:rsid w:val="00912772"/>
    <w:rsid w:val="0091291A"/>
    <w:rsid w:val="00913187"/>
    <w:rsid w:val="00913264"/>
    <w:rsid w:val="00913363"/>
    <w:rsid w:val="00913569"/>
    <w:rsid w:val="00913612"/>
    <w:rsid w:val="0091366A"/>
    <w:rsid w:val="00913824"/>
    <w:rsid w:val="0091388D"/>
    <w:rsid w:val="00913999"/>
    <w:rsid w:val="00913B03"/>
    <w:rsid w:val="00913BE0"/>
    <w:rsid w:val="00913D22"/>
    <w:rsid w:val="00914129"/>
    <w:rsid w:val="0091443E"/>
    <w:rsid w:val="00914851"/>
    <w:rsid w:val="00914B0C"/>
    <w:rsid w:val="009152F8"/>
    <w:rsid w:val="00915757"/>
    <w:rsid w:val="009157B6"/>
    <w:rsid w:val="00915851"/>
    <w:rsid w:val="009159B3"/>
    <w:rsid w:val="00915A01"/>
    <w:rsid w:val="00916181"/>
    <w:rsid w:val="00916630"/>
    <w:rsid w:val="0091663C"/>
    <w:rsid w:val="00916719"/>
    <w:rsid w:val="00916925"/>
    <w:rsid w:val="00916B19"/>
    <w:rsid w:val="00916B99"/>
    <w:rsid w:val="00917236"/>
    <w:rsid w:val="009172B7"/>
    <w:rsid w:val="009204C5"/>
    <w:rsid w:val="009207AA"/>
    <w:rsid w:val="00920E64"/>
    <w:rsid w:val="00920F5B"/>
    <w:rsid w:val="00921590"/>
    <w:rsid w:val="00921668"/>
    <w:rsid w:val="009217BB"/>
    <w:rsid w:val="0092180D"/>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AC1"/>
    <w:rsid w:val="00941F7C"/>
    <w:rsid w:val="0094205F"/>
    <w:rsid w:val="009424BE"/>
    <w:rsid w:val="00942C80"/>
    <w:rsid w:val="00943197"/>
    <w:rsid w:val="00943510"/>
    <w:rsid w:val="009435F2"/>
    <w:rsid w:val="00943C23"/>
    <w:rsid w:val="00943F2C"/>
    <w:rsid w:val="009443EA"/>
    <w:rsid w:val="00944D11"/>
    <w:rsid w:val="00945180"/>
    <w:rsid w:val="0094590C"/>
    <w:rsid w:val="009459DF"/>
    <w:rsid w:val="00945F4D"/>
    <w:rsid w:val="00946355"/>
    <w:rsid w:val="00946684"/>
    <w:rsid w:val="009468B7"/>
    <w:rsid w:val="009469A2"/>
    <w:rsid w:val="00946BD0"/>
    <w:rsid w:val="00946E53"/>
    <w:rsid w:val="0094724E"/>
    <w:rsid w:val="0094795E"/>
    <w:rsid w:val="00947BE6"/>
    <w:rsid w:val="0095048D"/>
    <w:rsid w:val="00950E40"/>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5D25"/>
    <w:rsid w:val="00956A7B"/>
    <w:rsid w:val="00956ABD"/>
    <w:rsid w:val="00956AC2"/>
    <w:rsid w:val="00956ADA"/>
    <w:rsid w:val="00956E3E"/>
    <w:rsid w:val="00957749"/>
    <w:rsid w:val="00957E78"/>
    <w:rsid w:val="0096018E"/>
    <w:rsid w:val="00960382"/>
    <w:rsid w:val="00960464"/>
    <w:rsid w:val="00960B91"/>
    <w:rsid w:val="00960E4A"/>
    <w:rsid w:val="0096107C"/>
    <w:rsid w:val="00961288"/>
    <w:rsid w:val="00961E72"/>
    <w:rsid w:val="00961FDC"/>
    <w:rsid w:val="009626B9"/>
    <w:rsid w:val="009627E8"/>
    <w:rsid w:val="00962A01"/>
    <w:rsid w:val="00962B73"/>
    <w:rsid w:val="009631FE"/>
    <w:rsid w:val="00963639"/>
    <w:rsid w:val="0096450F"/>
    <w:rsid w:val="009651E9"/>
    <w:rsid w:val="00965412"/>
    <w:rsid w:val="009657F1"/>
    <w:rsid w:val="0096608A"/>
    <w:rsid w:val="0096621C"/>
    <w:rsid w:val="0096625D"/>
    <w:rsid w:val="00966BBC"/>
    <w:rsid w:val="00966F8E"/>
    <w:rsid w:val="00967102"/>
    <w:rsid w:val="00967460"/>
    <w:rsid w:val="00967645"/>
    <w:rsid w:val="00967B13"/>
    <w:rsid w:val="00967D35"/>
    <w:rsid w:val="009700DC"/>
    <w:rsid w:val="009701F4"/>
    <w:rsid w:val="009703FD"/>
    <w:rsid w:val="009709F8"/>
    <w:rsid w:val="00970EDC"/>
    <w:rsid w:val="00971331"/>
    <w:rsid w:val="00971488"/>
    <w:rsid w:val="00971BFB"/>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75D"/>
    <w:rsid w:val="009778B6"/>
    <w:rsid w:val="0097791F"/>
    <w:rsid w:val="00977982"/>
    <w:rsid w:val="009779A8"/>
    <w:rsid w:val="00977BA7"/>
    <w:rsid w:val="00977CF1"/>
    <w:rsid w:val="0098013A"/>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F89"/>
    <w:rsid w:val="009A010D"/>
    <w:rsid w:val="009A03A5"/>
    <w:rsid w:val="009A0608"/>
    <w:rsid w:val="009A0C6F"/>
    <w:rsid w:val="009A1035"/>
    <w:rsid w:val="009A131F"/>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81F"/>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CE3"/>
    <w:rsid w:val="009C5DE1"/>
    <w:rsid w:val="009C62DA"/>
    <w:rsid w:val="009C6D03"/>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2D0B"/>
    <w:rsid w:val="009D30A9"/>
    <w:rsid w:val="009D319C"/>
    <w:rsid w:val="009D4042"/>
    <w:rsid w:val="009D46E6"/>
    <w:rsid w:val="009D47B0"/>
    <w:rsid w:val="009D4A5B"/>
    <w:rsid w:val="009D4E68"/>
    <w:rsid w:val="009D503F"/>
    <w:rsid w:val="009D5137"/>
    <w:rsid w:val="009D529E"/>
    <w:rsid w:val="009D5BAB"/>
    <w:rsid w:val="009D5DD3"/>
    <w:rsid w:val="009D6245"/>
    <w:rsid w:val="009D6A0A"/>
    <w:rsid w:val="009D6B37"/>
    <w:rsid w:val="009D6F69"/>
    <w:rsid w:val="009D6FD7"/>
    <w:rsid w:val="009D7518"/>
    <w:rsid w:val="009D758D"/>
    <w:rsid w:val="009D7C57"/>
    <w:rsid w:val="009E0110"/>
    <w:rsid w:val="009E058F"/>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6F25"/>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DA7"/>
    <w:rsid w:val="009F3FB5"/>
    <w:rsid w:val="009F4448"/>
    <w:rsid w:val="009F4709"/>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7E9D"/>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E85"/>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6FCB"/>
    <w:rsid w:val="00A17077"/>
    <w:rsid w:val="00A170EF"/>
    <w:rsid w:val="00A172E8"/>
    <w:rsid w:val="00A1798C"/>
    <w:rsid w:val="00A179FF"/>
    <w:rsid w:val="00A206C8"/>
    <w:rsid w:val="00A207C1"/>
    <w:rsid w:val="00A20BDB"/>
    <w:rsid w:val="00A2142A"/>
    <w:rsid w:val="00A21A36"/>
    <w:rsid w:val="00A21C31"/>
    <w:rsid w:val="00A21C87"/>
    <w:rsid w:val="00A22090"/>
    <w:rsid w:val="00A226EC"/>
    <w:rsid w:val="00A22909"/>
    <w:rsid w:val="00A229AD"/>
    <w:rsid w:val="00A22DF7"/>
    <w:rsid w:val="00A23859"/>
    <w:rsid w:val="00A2402C"/>
    <w:rsid w:val="00A242C3"/>
    <w:rsid w:val="00A24922"/>
    <w:rsid w:val="00A25294"/>
    <w:rsid w:val="00A253FC"/>
    <w:rsid w:val="00A254EE"/>
    <w:rsid w:val="00A2575C"/>
    <w:rsid w:val="00A2590E"/>
    <w:rsid w:val="00A25BE7"/>
    <w:rsid w:val="00A26632"/>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6CC8"/>
    <w:rsid w:val="00A377CF"/>
    <w:rsid w:val="00A378CD"/>
    <w:rsid w:val="00A37D4A"/>
    <w:rsid w:val="00A400BF"/>
    <w:rsid w:val="00A400F1"/>
    <w:rsid w:val="00A40137"/>
    <w:rsid w:val="00A402A2"/>
    <w:rsid w:val="00A4189C"/>
    <w:rsid w:val="00A420C8"/>
    <w:rsid w:val="00A42BFF"/>
    <w:rsid w:val="00A42EB2"/>
    <w:rsid w:val="00A43157"/>
    <w:rsid w:val="00A4348E"/>
    <w:rsid w:val="00A4376F"/>
    <w:rsid w:val="00A43BBB"/>
    <w:rsid w:val="00A44729"/>
    <w:rsid w:val="00A44CAC"/>
    <w:rsid w:val="00A452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896"/>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75B"/>
    <w:rsid w:val="00A70C02"/>
    <w:rsid w:val="00A70C67"/>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A92"/>
    <w:rsid w:val="00A74BF9"/>
    <w:rsid w:val="00A75CC1"/>
    <w:rsid w:val="00A75E88"/>
    <w:rsid w:val="00A7664A"/>
    <w:rsid w:val="00A76AA9"/>
    <w:rsid w:val="00A76AF7"/>
    <w:rsid w:val="00A8056E"/>
    <w:rsid w:val="00A80C74"/>
    <w:rsid w:val="00A81833"/>
    <w:rsid w:val="00A819D1"/>
    <w:rsid w:val="00A81B29"/>
    <w:rsid w:val="00A81D3D"/>
    <w:rsid w:val="00A81E8D"/>
    <w:rsid w:val="00A824CF"/>
    <w:rsid w:val="00A82860"/>
    <w:rsid w:val="00A82D58"/>
    <w:rsid w:val="00A8307C"/>
    <w:rsid w:val="00A8336E"/>
    <w:rsid w:val="00A8395D"/>
    <w:rsid w:val="00A8399D"/>
    <w:rsid w:val="00A83B1B"/>
    <w:rsid w:val="00A83DF6"/>
    <w:rsid w:val="00A83E3D"/>
    <w:rsid w:val="00A84130"/>
    <w:rsid w:val="00A84411"/>
    <w:rsid w:val="00A8443A"/>
    <w:rsid w:val="00A8479C"/>
    <w:rsid w:val="00A84A21"/>
    <w:rsid w:val="00A8557B"/>
    <w:rsid w:val="00A856E8"/>
    <w:rsid w:val="00A857C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327B"/>
    <w:rsid w:val="00A93A98"/>
    <w:rsid w:val="00A93B69"/>
    <w:rsid w:val="00A94633"/>
    <w:rsid w:val="00A948D6"/>
    <w:rsid w:val="00A94D6A"/>
    <w:rsid w:val="00A94F4D"/>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F5"/>
    <w:rsid w:val="00AA540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227B"/>
    <w:rsid w:val="00AB23B8"/>
    <w:rsid w:val="00AB292B"/>
    <w:rsid w:val="00AB2D10"/>
    <w:rsid w:val="00AB2EE5"/>
    <w:rsid w:val="00AB2F85"/>
    <w:rsid w:val="00AB3113"/>
    <w:rsid w:val="00AB3178"/>
    <w:rsid w:val="00AB348A"/>
    <w:rsid w:val="00AB359A"/>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71D5"/>
    <w:rsid w:val="00AD72EB"/>
    <w:rsid w:val="00AD7305"/>
    <w:rsid w:val="00AD7745"/>
    <w:rsid w:val="00AD7E64"/>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7059"/>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92B"/>
    <w:rsid w:val="00B019DC"/>
    <w:rsid w:val="00B01DCC"/>
    <w:rsid w:val="00B01F39"/>
    <w:rsid w:val="00B021DB"/>
    <w:rsid w:val="00B026C1"/>
    <w:rsid w:val="00B02827"/>
    <w:rsid w:val="00B02B9C"/>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D67"/>
    <w:rsid w:val="00B07EFB"/>
    <w:rsid w:val="00B10558"/>
    <w:rsid w:val="00B1109C"/>
    <w:rsid w:val="00B11500"/>
    <w:rsid w:val="00B1171F"/>
    <w:rsid w:val="00B11EE8"/>
    <w:rsid w:val="00B1236F"/>
    <w:rsid w:val="00B126FC"/>
    <w:rsid w:val="00B12FCC"/>
    <w:rsid w:val="00B14543"/>
    <w:rsid w:val="00B14802"/>
    <w:rsid w:val="00B14860"/>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1290"/>
    <w:rsid w:val="00B21850"/>
    <w:rsid w:val="00B218E6"/>
    <w:rsid w:val="00B21C92"/>
    <w:rsid w:val="00B22137"/>
    <w:rsid w:val="00B22294"/>
    <w:rsid w:val="00B22430"/>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941"/>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9CF"/>
    <w:rsid w:val="00B45B16"/>
    <w:rsid w:val="00B45E83"/>
    <w:rsid w:val="00B45E96"/>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3E6C"/>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F98"/>
    <w:rsid w:val="00B7008C"/>
    <w:rsid w:val="00B70204"/>
    <w:rsid w:val="00B70F05"/>
    <w:rsid w:val="00B711CE"/>
    <w:rsid w:val="00B7136E"/>
    <w:rsid w:val="00B71480"/>
    <w:rsid w:val="00B7170C"/>
    <w:rsid w:val="00B7181D"/>
    <w:rsid w:val="00B71DC8"/>
    <w:rsid w:val="00B72018"/>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1611"/>
    <w:rsid w:val="00B818F4"/>
    <w:rsid w:val="00B81934"/>
    <w:rsid w:val="00B81B9A"/>
    <w:rsid w:val="00B81BC9"/>
    <w:rsid w:val="00B81D54"/>
    <w:rsid w:val="00B81E52"/>
    <w:rsid w:val="00B82072"/>
    <w:rsid w:val="00B8222F"/>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4E"/>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0E54"/>
    <w:rsid w:val="00BA107D"/>
    <w:rsid w:val="00BA1954"/>
    <w:rsid w:val="00BA271B"/>
    <w:rsid w:val="00BA2B72"/>
    <w:rsid w:val="00BA2FEF"/>
    <w:rsid w:val="00BA335D"/>
    <w:rsid w:val="00BA348A"/>
    <w:rsid w:val="00BA3A30"/>
    <w:rsid w:val="00BA3A83"/>
    <w:rsid w:val="00BA3C1F"/>
    <w:rsid w:val="00BA3D23"/>
    <w:rsid w:val="00BA438F"/>
    <w:rsid w:val="00BA4A4F"/>
    <w:rsid w:val="00BA4BFA"/>
    <w:rsid w:val="00BA5376"/>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9"/>
    <w:rsid w:val="00BC67CB"/>
    <w:rsid w:val="00BC6A5F"/>
    <w:rsid w:val="00BC6FD6"/>
    <w:rsid w:val="00BC7284"/>
    <w:rsid w:val="00BC7C94"/>
    <w:rsid w:val="00BC7FB6"/>
    <w:rsid w:val="00BD008E"/>
    <w:rsid w:val="00BD01E1"/>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6DD"/>
    <w:rsid w:val="00BE79FB"/>
    <w:rsid w:val="00BE7C4D"/>
    <w:rsid w:val="00BE7F6A"/>
    <w:rsid w:val="00BF0274"/>
    <w:rsid w:val="00BF02A6"/>
    <w:rsid w:val="00BF03E1"/>
    <w:rsid w:val="00BF08C4"/>
    <w:rsid w:val="00BF0BAF"/>
    <w:rsid w:val="00BF0C4E"/>
    <w:rsid w:val="00BF0F9D"/>
    <w:rsid w:val="00BF1116"/>
    <w:rsid w:val="00BF1842"/>
    <w:rsid w:val="00BF19CE"/>
    <w:rsid w:val="00BF22C7"/>
    <w:rsid w:val="00BF2B6F"/>
    <w:rsid w:val="00BF3080"/>
    <w:rsid w:val="00BF319D"/>
    <w:rsid w:val="00BF31B5"/>
    <w:rsid w:val="00BF326C"/>
    <w:rsid w:val="00BF351A"/>
    <w:rsid w:val="00BF3914"/>
    <w:rsid w:val="00BF397A"/>
    <w:rsid w:val="00BF39CD"/>
    <w:rsid w:val="00BF3B56"/>
    <w:rsid w:val="00BF3E3D"/>
    <w:rsid w:val="00BF4123"/>
    <w:rsid w:val="00BF49B1"/>
    <w:rsid w:val="00BF5285"/>
    <w:rsid w:val="00BF532A"/>
    <w:rsid w:val="00BF5552"/>
    <w:rsid w:val="00BF5ACC"/>
    <w:rsid w:val="00BF5EAE"/>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7032"/>
    <w:rsid w:val="00C070CF"/>
    <w:rsid w:val="00C076CB"/>
    <w:rsid w:val="00C07C9D"/>
    <w:rsid w:val="00C10D9A"/>
    <w:rsid w:val="00C1103E"/>
    <w:rsid w:val="00C1112B"/>
    <w:rsid w:val="00C11225"/>
    <w:rsid w:val="00C1168B"/>
    <w:rsid w:val="00C11A88"/>
    <w:rsid w:val="00C11CBE"/>
    <w:rsid w:val="00C11F37"/>
    <w:rsid w:val="00C12012"/>
    <w:rsid w:val="00C12874"/>
    <w:rsid w:val="00C12B4B"/>
    <w:rsid w:val="00C12BC1"/>
    <w:rsid w:val="00C136D6"/>
    <w:rsid w:val="00C13BDA"/>
    <w:rsid w:val="00C13D73"/>
    <w:rsid w:val="00C13FFD"/>
    <w:rsid w:val="00C14094"/>
    <w:rsid w:val="00C1415F"/>
    <w:rsid w:val="00C14632"/>
    <w:rsid w:val="00C149A1"/>
    <w:rsid w:val="00C14EF5"/>
    <w:rsid w:val="00C14FE3"/>
    <w:rsid w:val="00C15137"/>
    <w:rsid w:val="00C159AC"/>
    <w:rsid w:val="00C169AF"/>
    <w:rsid w:val="00C16C30"/>
    <w:rsid w:val="00C16E7C"/>
    <w:rsid w:val="00C17191"/>
    <w:rsid w:val="00C172C6"/>
    <w:rsid w:val="00C174B6"/>
    <w:rsid w:val="00C1778E"/>
    <w:rsid w:val="00C17B61"/>
    <w:rsid w:val="00C17DB4"/>
    <w:rsid w:val="00C17F0D"/>
    <w:rsid w:val="00C203D5"/>
    <w:rsid w:val="00C20A00"/>
    <w:rsid w:val="00C20BA3"/>
    <w:rsid w:val="00C210AB"/>
    <w:rsid w:val="00C21179"/>
    <w:rsid w:val="00C21673"/>
    <w:rsid w:val="00C216C8"/>
    <w:rsid w:val="00C21C7A"/>
    <w:rsid w:val="00C21E07"/>
    <w:rsid w:val="00C21EC5"/>
    <w:rsid w:val="00C2208E"/>
    <w:rsid w:val="00C22507"/>
    <w:rsid w:val="00C22859"/>
    <w:rsid w:val="00C22F92"/>
    <w:rsid w:val="00C23130"/>
    <w:rsid w:val="00C2330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EB8"/>
    <w:rsid w:val="00C30FF6"/>
    <w:rsid w:val="00C31162"/>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4"/>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81A"/>
    <w:rsid w:val="00C51A82"/>
    <w:rsid w:val="00C51BDF"/>
    <w:rsid w:val="00C51FED"/>
    <w:rsid w:val="00C52023"/>
    <w:rsid w:val="00C52261"/>
    <w:rsid w:val="00C523F9"/>
    <w:rsid w:val="00C526C1"/>
    <w:rsid w:val="00C52744"/>
    <w:rsid w:val="00C528EB"/>
    <w:rsid w:val="00C52EAF"/>
    <w:rsid w:val="00C536BF"/>
    <w:rsid w:val="00C53BD5"/>
    <w:rsid w:val="00C53D3B"/>
    <w:rsid w:val="00C53EB3"/>
    <w:rsid w:val="00C54018"/>
    <w:rsid w:val="00C540B5"/>
    <w:rsid w:val="00C542D4"/>
    <w:rsid w:val="00C54B6F"/>
    <w:rsid w:val="00C54D71"/>
    <w:rsid w:val="00C55318"/>
    <w:rsid w:val="00C555FC"/>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21DA"/>
    <w:rsid w:val="00C622FE"/>
    <w:rsid w:val="00C62591"/>
    <w:rsid w:val="00C626DF"/>
    <w:rsid w:val="00C62BA8"/>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899"/>
    <w:rsid w:val="00CA1A11"/>
    <w:rsid w:val="00CA2241"/>
    <w:rsid w:val="00CA276D"/>
    <w:rsid w:val="00CA2E36"/>
    <w:rsid w:val="00CA31C2"/>
    <w:rsid w:val="00CA34EE"/>
    <w:rsid w:val="00CA3509"/>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C0439"/>
    <w:rsid w:val="00CC0B8A"/>
    <w:rsid w:val="00CC0C4A"/>
    <w:rsid w:val="00CC131D"/>
    <w:rsid w:val="00CC14A4"/>
    <w:rsid w:val="00CC17F0"/>
    <w:rsid w:val="00CC1853"/>
    <w:rsid w:val="00CC1A34"/>
    <w:rsid w:val="00CC1FAE"/>
    <w:rsid w:val="00CC237C"/>
    <w:rsid w:val="00CC24BB"/>
    <w:rsid w:val="00CC29EF"/>
    <w:rsid w:val="00CC2D14"/>
    <w:rsid w:val="00CC2F60"/>
    <w:rsid w:val="00CC3276"/>
    <w:rsid w:val="00CC3A23"/>
    <w:rsid w:val="00CC3ACA"/>
    <w:rsid w:val="00CC3D59"/>
    <w:rsid w:val="00CC3DC3"/>
    <w:rsid w:val="00CC4343"/>
    <w:rsid w:val="00CC44D8"/>
    <w:rsid w:val="00CC47D7"/>
    <w:rsid w:val="00CC481E"/>
    <w:rsid w:val="00CC4D2A"/>
    <w:rsid w:val="00CC50C1"/>
    <w:rsid w:val="00CC5439"/>
    <w:rsid w:val="00CC55AF"/>
    <w:rsid w:val="00CC567B"/>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F17"/>
    <w:rsid w:val="00CD43D0"/>
    <w:rsid w:val="00CD441B"/>
    <w:rsid w:val="00CD442B"/>
    <w:rsid w:val="00CD4A58"/>
    <w:rsid w:val="00CD4ACC"/>
    <w:rsid w:val="00CD4DF0"/>
    <w:rsid w:val="00CD5512"/>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7A"/>
    <w:rsid w:val="00CF1F28"/>
    <w:rsid w:val="00CF2234"/>
    <w:rsid w:val="00CF24F8"/>
    <w:rsid w:val="00CF2653"/>
    <w:rsid w:val="00CF2EB4"/>
    <w:rsid w:val="00CF353B"/>
    <w:rsid w:val="00CF3577"/>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0E49"/>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848"/>
    <w:rsid w:val="00D04CEA"/>
    <w:rsid w:val="00D05045"/>
    <w:rsid w:val="00D05132"/>
    <w:rsid w:val="00D05E2B"/>
    <w:rsid w:val="00D05EA9"/>
    <w:rsid w:val="00D060CC"/>
    <w:rsid w:val="00D061ED"/>
    <w:rsid w:val="00D063F1"/>
    <w:rsid w:val="00D064D3"/>
    <w:rsid w:val="00D0676F"/>
    <w:rsid w:val="00D06D0C"/>
    <w:rsid w:val="00D06D6D"/>
    <w:rsid w:val="00D071F8"/>
    <w:rsid w:val="00D07252"/>
    <w:rsid w:val="00D074F4"/>
    <w:rsid w:val="00D079E7"/>
    <w:rsid w:val="00D07AFF"/>
    <w:rsid w:val="00D07CE1"/>
    <w:rsid w:val="00D07FD4"/>
    <w:rsid w:val="00D1026A"/>
    <w:rsid w:val="00D107CF"/>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553"/>
    <w:rsid w:val="00D14BC9"/>
    <w:rsid w:val="00D14DB1"/>
    <w:rsid w:val="00D14E28"/>
    <w:rsid w:val="00D15368"/>
    <w:rsid w:val="00D15A1B"/>
    <w:rsid w:val="00D15E51"/>
    <w:rsid w:val="00D15EA4"/>
    <w:rsid w:val="00D15F43"/>
    <w:rsid w:val="00D16014"/>
    <w:rsid w:val="00D16542"/>
    <w:rsid w:val="00D16941"/>
    <w:rsid w:val="00D1699D"/>
    <w:rsid w:val="00D16A87"/>
    <w:rsid w:val="00D16D3A"/>
    <w:rsid w:val="00D16E87"/>
    <w:rsid w:val="00D17678"/>
    <w:rsid w:val="00D17953"/>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7DC"/>
    <w:rsid w:val="00D32D16"/>
    <w:rsid w:val="00D3323C"/>
    <w:rsid w:val="00D333A9"/>
    <w:rsid w:val="00D33456"/>
    <w:rsid w:val="00D33581"/>
    <w:rsid w:val="00D3396F"/>
    <w:rsid w:val="00D33A1E"/>
    <w:rsid w:val="00D33D4D"/>
    <w:rsid w:val="00D34A0B"/>
    <w:rsid w:val="00D34E95"/>
    <w:rsid w:val="00D35513"/>
    <w:rsid w:val="00D35672"/>
    <w:rsid w:val="00D36234"/>
    <w:rsid w:val="00D36371"/>
    <w:rsid w:val="00D366E5"/>
    <w:rsid w:val="00D36A61"/>
    <w:rsid w:val="00D3786D"/>
    <w:rsid w:val="00D37A2E"/>
    <w:rsid w:val="00D37B77"/>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94"/>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E69"/>
    <w:rsid w:val="00D5416A"/>
    <w:rsid w:val="00D54202"/>
    <w:rsid w:val="00D54255"/>
    <w:rsid w:val="00D548F1"/>
    <w:rsid w:val="00D54F0E"/>
    <w:rsid w:val="00D54F9F"/>
    <w:rsid w:val="00D55072"/>
    <w:rsid w:val="00D551B5"/>
    <w:rsid w:val="00D557D5"/>
    <w:rsid w:val="00D55AAC"/>
    <w:rsid w:val="00D55D88"/>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667"/>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F1D"/>
    <w:rsid w:val="00D87FC9"/>
    <w:rsid w:val="00D907BF"/>
    <w:rsid w:val="00D90879"/>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600"/>
    <w:rsid w:val="00D9566D"/>
    <w:rsid w:val="00D95E34"/>
    <w:rsid w:val="00D96219"/>
    <w:rsid w:val="00D96443"/>
    <w:rsid w:val="00D964F8"/>
    <w:rsid w:val="00D9683C"/>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8BC"/>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85D"/>
    <w:rsid w:val="00DB4CAE"/>
    <w:rsid w:val="00DB50BE"/>
    <w:rsid w:val="00DB50DE"/>
    <w:rsid w:val="00DB5484"/>
    <w:rsid w:val="00DB56E3"/>
    <w:rsid w:val="00DB5BE8"/>
    <w:rsid w:val="00DB640E"/>
    <w:rsid w:val="00DB662E"/>
    <w:rsid w:val="00DB6795"/>
    <w:rsid w:val="00DB6D4E"/>
    <w:rsid w:val="00DB6F41"/>
    <w:rsid w:val="00DB701B"/>
    <w:rsid w:val="00DB708F"/>
    <w:rsid w:val="00DB7FD6"/>
    <w:rsid w:val="00DC1327"/>
    <w:rsid w:val="00DC1350"/>
    <w:rsid w:val="00DC16BC"/>
    <w:rsid w:val="00DC2406"/>
    <w:rsid w:val="00DC2474"/>
    <w:rsid w:val="00DC2555"/>
    <w:rsid w:val="00DC26DC"/>
    <w:rsid w:val="00DC2B53"/>
    <w:rsid w:val="00DC30EE"/>
    <w:rsid w:val="00DC313B"/>
    <w:rsid w:val="00DC31FC"/>
    <w:rsid w:val="00DC3237"/>
    <w:rsid w:val="00DC3475"/>
    <w:rsid w:val="00DC362D"/>
    <w:rsid w:val="00DC3E7D"/>
    <w:rsid w:val="00DC4157"/>
    <w:rsid w:val="00DC41A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BDE"/>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E09"/>
    <w:rsid w:val="00DE0463"/>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B2D"/>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3A42"/>
    <w:rsid w:val="00E14028"/>
    <w:rsid w:val="00E1407D"/>
    <w:rsid w:val="00E14A7E"/>
    <w:rsid w:val="00E14BFA"/>
    <w:rsid w:val="00E14E67"/>
    <w:rsid w:val="00E1504F"/>
    <w:rsid w:val="00E151E1"/>
    <w:rsid w:val="00E153A6"/>
    <w:rsid w:val="00E15CC0"/>
    <w:rsid w:val="00E163D4"/>
    <w:rsid w:val="00E16DBC"/>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800"/>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13F0"/>
    <w:rsid w:val="00E51A78"/>
    <w:rsid w:val="00E51DDD"/>
    <w:rsid w:val="00E51FDD"/>
    <w:rsid w:val="00E52041"/>
    <w:rsid w:val="00E523EA"/>
    <w:rsid w:val="00E52435"/>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43F"/>
    <w:rsid w:val="00E6758E"/>
    <w:rsid w:val="00E67617"/>
    <w:rsid w:val="00E67A2A"/>
    <w:rsid w:val="00E67A56"/>
    <w:rsid w:val="00E67E23"/>
    <w:rsid w:val="00E70016"/>
    <w:rsid w:val="00E7043B"/>
    <w:rsid w:val="00E70BC7"/>
    <w:rsid w:val="00E70F9A"/>
    <w:rsid w:val="00E70FBC"/>
    <w:rsid w:val="00E71A2D"/>
    <w:rsid w:val="00E72738"/>
    <w:rsid w:val="00E72C01"/>
    <w:rsid w:val="00E72D80"/>
    <w:rsid w:val="00E73065"/>
    <w:rsid w:val="00E733DD"/>
    <w:rsid w:val="00E734C5"/>
    <w:rsid w:val="00E7356A"/>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4E5"/>
    <w:rsid w:val="00E84CD6"/>
    <w:rsid w:val="00E84E7E"/>
    <w:rsid w:val="00E8519F"/>
    <w:rsid w:val="00E852A2"/>
    <w:rsid w:val="00E852F9"/>
    <w:rsid w:val="00E85CC3"/>
    <w:rsid w:val="00E85E8D"/>
    <w:rsid w:val="00E86372"/>
    <w:rsid w:val="00E8644A"/>
    <w:rsid w:val="00E86A5B"/>
    <w:rsid w:val="00E86D63"/>
    <w:rsid w:val="00E86DCC"/>
    <w:rsid w:val="00E86E3C"/>
    <w:rsid w:val="00E86E6D"/>
    <w:rsid w:val="00E871C3"/>
    <w:rsid w:val="00E87248"/>
    <w:rsid w:val="00E90279"/>
    <w:rsid w:val="00E90635"/>
    <w:rsid w:val="00E909A1"/>
    <w:rsid w:val="00E90BFF"/>
    <w:rsid w:val="00E9140B"/>
    <w:rsid w:val="00E919A7"/>
    <w:rsid w:val="00E91A77"/>
    <w:rsid w:val="00E91B1A"/>
    <w:rsid w:val="00E91B79"/>
    <w:rsid w:val="00E91C9B"/>
    <w:rsid w:val="00E91F04"/>
    <w:rsid w:val="00E91F35"/>
    <w:rsid w:val="00E93043"/>
    <w:rsid w:val="00E9381A"/>
    <w:rsid w:val="00E93C5B"/>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600D"/>
    <w:rsid w:val="00EB6039"/>
    <w:rsid w:val="00EB60A2"/>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2D80"/>
    <w:rsid w:val="00EC2E2D"/>
    <w:rsid w:val="00EC34C3"/>
    <w:rsid w:val="00EC3B64"/>
    <w:rsid w:val="00EC3DA9"/>
    <w:rsid w:val="00EC462B"/>
    <w:rsid w:val="00EC4723"/>
    <w:rsid w:val="00EC4830"/>
    <w:rsid w:val="00EC4F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50DE"/>
    <w:rsid w:val="00EF5458"/>
    <w:rsid w:val="00EF55A0"/>
    <w:rsid w:val="00EF60B7"/>
    <w:rsid w:val="00EF6289"/>
    <w:rsid w:val="00EF63D1"/>
    <w:rsid w:val="00EF6513"/>
    <w:rsid w:val="00EF6683"/>
    <w:rsid w:val="00EF69A9"/>
    <w:rsid w:val="00EF7002"/>
    <w:rsid w:val="00EF7385"/>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7CD"/>
    <w:rsid w:val="00F229A0"/>
    <w:rsid w:val="00F22D87"/>
    <w:rsid w:val="00F2380E"/>
    <w:rsid w:val="00F23B4A"/>
    <w:rsid w:val="00F23E85"/>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873"/>
    <w:rsid w:val="00F35920"/>
    <w:rsid w:val="00F364C3"/>
    <w:rsid w:val="00F366A5"/>
    <w:rsid w:val="00F36A72"/>
    <w:rsid w:val="00F36C5F"/>
    <w:rsid w:val="00F36E8C"/>
    <w:rsid w:val="00F37259"/>
    <w:rsid w:val="00F37293"/>
    <w:rsid w:val="00F375D1"/>
    <w:rsid w:val="00F401A9"/>
    <w:rsid w:val="00F4049E"/>
    <w:rsid w:val="00F405A4"/>
    <w:rsid w:val="00F41767"/>
    <w:rsid w:val="00F419C5"/>
    <w:rsid w:val="00F41B6A"/>
    <w:rsid w:val="00F41BAC"/>
    <w:rsid w:val="00F41F05"/>
    <w:rsid w:val="00F41FD2"/>
    <w:rsid w:val="00F420CB"/>
    <w:rsid w:val="00F42F0E"/>
    <w:rsid w:val="00F42F72"/>
    <w:rsid w:val="00F433BD"/>
    <w:rsid w:val="00F435B5"/>
    <w:rsid w:val="00F43B91"/>
    <w:rsid w:val="00F43C29"/>
    <w:rsid w:val="00F43E68"/>
    <w:rsid w:val="00F43F0C"/>
    <w:rsid w:val="00F43F5C"/>
    <w:rsid w:val="00F44363"/>
    <w:rsid w:val="00F446DB"/>
    <w:rsid w:val="00F44D95"/>
    <w:rsid w:val="00F44EC5"/>
    <w:rsid w:val="00F44EFB"/>
    <w:rsid w:val="00F45F46"/>
    <w:rsid w:val="00F45F9C"/>
    <w:rsid w:val="00F465A5"/>
    <w:rsid w:val="00F47498"/>
    <w:rsid w:val="00F47FAB"/>
    <w:rsid w:val="00F5036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FD8"/>
    <w:rsid w:val="00F62267"/>
    <w:rsid w:val="00F62780"/>
    <w:rsid w:val="00F6286E"/>
    <w:rsid w:val="00F62DBF"/>
    <w:rsid w:val="00F6336D"/>
    <w:rsid w:val="00F637C8"/>
    <w:rsid w:val="00F63E88"/>
    <w:rsid w:val="00F64151"/>
    <w:rsid w:val="00F641FC"/>
    <w:rsid w:val="00F647F7"/>
    <w:rsid w:val="00F64EB0"/>
    <w:rsid w:val="00F65742"/>
    <w:rsid w:val="00F6583C"/>
    <w:rsid w:val="00F6589A"/>
    <w:rsid w:val="00F6605D"/>
    <w:rsid w:val="00F662F6"/>
    <w:rsid w:val="00F66811"/>
    <w:rsid w:val="00F6752C"/>
    <w:rsid w:val="00F6754E"/>
    <w:rsid w:val="00F6783E"/>
    <w:rsid w:val="00F67D5C"/>
    <w:rsid w:val="00F67F12"/>
    <w:rsid w:val="00F7033F"/>
    <w:rsid w:val="00F7099A"/>
    <w:rsid w:val="00F70BDF"/>
    <w:rsid w:val="00F70C5F"/>
    <w:rsid w:val="00F70DBE"/>
    <w:rsid w:val="00F71124"/>
    <w:rsid w:val="00F7126B"/>
    <w:rsid w:val="00F714FE"/>
    <w:rsid w:val="00F715E8"/>
    <w:rsid w:val="00F71888"/>
    <w:rsid w:val="00F719CD"/>
    <w:rsid w:val="00F71BB8"/>
    <w:rsid w:val="00F72584"/>
    <w:rsid w:val="00F7290D"/>
    <w:rsid w:val="00F72A10"/>
    <w:rsid w:val="00F72C94"/>
    <w:rsid w:val="00F72EFD"/>
    <w:rsid w:val="00F7302F"/>
    <w:rsid w:val="00F732EC"/>
    <w:rsid w:val="00F73D08"/>
    <w:rsid w:val="00F744B1"/>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5CF"/>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66C4"/>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AB5"/>
    <w:rsid w:val="00FB2F89"/>
    <w:rsid w:val="00FB30D3"/>
    <w:rsid w:val="00FB33DC"/>
    <w:rsid w:val="00FB3B2B"/>
    <w:rsid w:val="00FB4338"/>
    <w:rsid w:val="00FB454F"/>
    <w:rsid w:val="00FB477E"/>
    <w:rsid w:val="00FB4C9C"/>
    <w:rsid w:val="00FB4E66"/>
    <w:rsid w:val="00FB5D6D"/>
    <w:rsid w:val="00FB6165"/>
    <w:rsid w:val="00FB61F8"/>
    <w:rsid w:val="00FB62B4"/>
    <w:rsid w:val="00FB64D6"/>
    <w:rsid w:val="00FB77F4"/>
    <w:rsid w:val="00FB7BB2"/>
    <w:rsid w:val="00FB7F75"/>
    <w:rsid w:val="00FC0077"/>
    <w:rsid w:val="00FC0150"/>
    <w:rsid w:val="00FC03AB"/>
    <w:rsid w:val="00FC0BED"/>
    <w:rsid w:val="00FC105D"/>
    <w:rsid w:val="00FC1199"/>
    <w:rsid w:val="00FC1F11"/>
    <w:rsid w:val="00FC24E5"/>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4DC"/>
    <w:rsid w:val="00FD17FA"/>
    <w:rsid w:val="00FD1A97"/>
    <w:rsid w:val="00FD20FD"/>
    <w:rsid w:val="00FD25E7"/>
    <w:rsid w:val="00FD2D7B"/>
    <w:rsid w:val="00FD2EDF"/>
    <w:rsid w:val="00FD3070"/>
    <w:rsid w:val="00FD37F6"/>
    <w:rsid w:val="00FD3EBB"/>
    <w:rsid w:val="00FD4589"/>
    <w:rsid w:val="00FD473E"/>
    <w:rsid w:val="00FD47E0"/>
    <w:rsid w:val="00FD4C09"/>
    <w:rsid w:val="00FD4D67"/>
    <w:rsid w:val="00FD5032"/>
    <w:rsid w:val="00FD626F"/>
    <w:rsid w:val="00FD6C57"/>
    <w:rsid w:val="00FD7DF9"/>
    <w:rsid w:val="00FE0B51"/>
    <w:rsid w:val="00FE0B78"/>
    <w:rsid w:val="00FE0CBC"/>
    <w:rsid w:val="00FE0ED4"/>
    <w:rsid w:val="00FE10DA"/>
    <w:rsid w:val="00FE113E"/>
    <w:rsid w:val="00FE1C85"/>
    <w:rsid w:val="00FE1DE4"/>
    <w:rsid w:val="00FE1EAB"/>
    <w:rsid w:val="00FE2302"/>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4F3"/>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20FAF0"/>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w:basedOn w:val="a"/>
    <w:link w:val="Char3"/>
    <w:uiPriority w:val="34"/>
    <w:qFormat/>
    <w:rsid w:val="00116E19"/>
    <w:pPr>
      <w:ind w:firstLineChars="200" w:firstLine="420"/>
    </w:pPr>
  </w:style>
  <w:style w:type="character" w:styleId="af0">
    <w:name w:val="annotation reference"/>
    <w:basedOn w:val="a0"/>
    <w:qFormat/>
    <w:rsid w:val="00722F66"/>
    <w:rPr>
      <w:sz w:val="16"/>
      <w:szCs w:val="16"/>
    </w:rPr>
  </w:style>
  <w:style w:type="paragraph" w:styleId="af1">
    <w:name w:val="annotation text"/>
    <w:basedOn w:val="a"/>
    <w:link w:val="Char4"/>
    <w:uiPriority w:val="99"/>
    <w:qFormat/>
    <w:rsid w:val="00722F66"/>
    <w:rPr>
      <w:sz w:val="20"/>
      <w:szCs w:val="20"/>
    </w:rPr>
  </w:style>
  <w:style w:type="character" w:customStyle="1" w:styleId="Char4">
    <w:name w:val="批注文字 Char"/>
    <w:basedOn w:val="a0"/>
    <w:link w:val="af1"/>
    <w:uiPriority w:val="99"/>
    <w:qFormat/>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Char3">
    <w:name w:val="列出段落 Char"/>
    <w:aliases w:val="- Bullets Char,목록 단락 Char,リスト段落 Char"/>
    <w:link w:val="af"/>
    <w:uiPriority w:val="99"/>
    <w:qFormat/>
    <w:locked/>
    <w:rsid w:val="003D77F9"/>
    <w:rPr>
      <w:sz w:val="22"/>
      <w:szCs w:val="22"/>
      <w:lang w:eastAsia="en-US"/>
    </w:rPr>
  </w:style>
  <w:style w:type="paragraph" w:customStyle="1" w:styleId="RAN1bullet3">
    <w:name w:val="RAN1 bullet3"/>
    <w:basedOn w:val="a"/>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character" w:customStyle="1" w:styleId="B1Zchn">
    <w:name w:val="B1 Zchn"/>
    <w:rsid w:val="00DC2B53"/>
    <w:rPr>
      <w:lang w:eastAsia="en-US"/>
    </w:rPr>
  </w:style>
  <w:style w:type="paragraph" w:customStyle="1" w:styleId="Reference">
    <w:name w:val="Reference"/>
    <w:basedOn w:val="EX"/>
    <w:rsid w:val="00DC2B53"/>
    <w:pPr>
      <w:numPr>
        <w:numId w:val="9"/>
      </w:numPr>
      <w:overflowPunct w:val="0"/>
      <w:autoSpaceDE w:val="0"/>
      <w:autoSpaceDN w:val="0"/>
      <w:adjustRightInd w:val="0"/>
      <w:snapToGrid/>
      <w:textAlignment w:val="baseline"/>
    </w:pPr>
    <w:rPr>
      <w:lang w:val="en-GB" w:eastAsia="en-GB"/>
    </w:rPr>
  </w:style>
  <w:style w:type="paragraph" w:customStyle="1" w:styleId="Default">
    <w:name w:val="Default"/>
    <w:rsid w:val="000D04DA"/>
    <w:pPr>
      <w:widowControl w:val="0"/>
      <w:autoSpaceDE w:val="0"/>
      <w:autoSpaceDN w:val="0"/>
      <w:adjustRightInd w:val="0"/>
    </w:pPr>
    <w:rPr>
      <w:color w:val="000000"/>
      <w:sz w:val="24"/>
      <w:szCs w:val="24"/>
    </w:rPr>
  </w:style>
  <w:style w:type="paragraph" w:customStyle="1" w:styleId="bullet1">
    <w:name w:val="bullet1"/>
    <w:basedOn w:val="a"/>
    <w:qFormat/>
    <w:rsid w:val="001A6D58"/>
    <w:pPr>
      <w:numPr>
        <w:numId w:val="11"/>
      </w:numPr>
      <w:autoSpaceDE/>
      <w:autoSpaceDN/>
      <w:adjustRightInd/>
      <w:snapToGrid/>
      <w:spacing w:after="0"/>
      <w:jc w:val="left"/>
    </w:pPr>
    <w:rPr>
      <w:rFonts w:ascii="Calibri" w:eastAsia="宋体" w:hAnsi="Calibri"/>
      <w:kern w:val="2"/>
      <w:sz w:val="24"/>
      <w:szCs w:val="24"/>
      <w:lang w:val="en-GB" w:eastAsia="zh-CN"/>
    </w:rPr>
  </w:style>
  <w:style w:type="paragraph" w:customStyle="1" w:styleId="bullet2">
    <w:name w:val="bullet2"/>
    <w:basedOn w:val="a"/>
    <w:qFormat/>
    <w:rsid w:val="001A6D58"/>
    <w:pPr>
      <w:numPr>
        <w:ilvl w:val="1"/>
        <w:numId w:val="11"/>
      </w:numPr>
      <w:autoSpaceDE/>
      <w:autoSpaceDN/>
      <w:adjustRightInd/>
      <w:snapToGrid/>
      <w:spacing w:after="0"/>
      <w:jc w:val="left"/>
    </w:pPr>
    <w:rPr>
      <w:rFonts w:ascii="Times" w:eastAsia="宋体" w:hAnsi="Times"/>
      <w:kern w:val="2"/>
      <w:sz w:val="24"/>
      <w:szCs w:val="24"/>
      <w:lang w:val="en-GB" w:eastAsia="zh-CN"/>
    </w:rPr>
  </w:style>
  <w:style w:type="paragraph" w:customStyle="1" w:styleId="bullet3">
    <w:name w:val="bullet3"/>
    <w:basedOn w:val="a"/>
    <w:qFormat/>
    <w:rsid w:val="001A6D58"/>
    <w:pPr>
      <w:numPr>
        <w:ilvl w:val="2"/>
        <w:numId w:val="11"/>
      </w:numPr>
      <w:tabs>
        <w:tab w:val="num" w:pos="360"/>
      </w:tabs>
      <w:autoSpaceDE/>
      <w:autoSpaceDN/>
      <w:adjustRightInd/>
      <w:snapToGrid/>
      <w:spacing w:after="0"/>
      <w:ind w:left="0" w:firstLine="0"/>
      <w:jc w:val="left"/>
    </w:pPr>
    <w:rPr>
      <w:rFonts w:ascii="Times" w:eastAsia="Batang" w:hAnsi="Times"/>
      <w:sz w:val="20"/>
      <w:szCs w:val="24"/>
      <w:lang w:val="en-GB"/>
    </w:rPr>
  </w:style>
  <w:style w:type="paragraph" w:customStyle="1" w:styleId="bullet4">
    <w:name w:val="bullet4"/>
    <w:basedOn w:val="a"/>
    <w:qFormat/>
    <w:rsid w:val="001A6D58"/>
    <w:pPr>
      <w:numPr>
        <w:ilvl w:val="3"/>
        <w:numId w:val="11"/>
      </w:numPr>
      <w:tabs>
        <w:tab w:val="num" w:pos="360"/>
      </w:tabs>
      <w:autoSpaceDE/>
      <w:autoSpaceDN/>
      <w:adjustRightInd/>
      <w:snapToGrid/>
      <w:spacing w:after="0"/>
      <w:ind w:left="0" w:firstLine="0"/>
      <w:jc w:val="left"/>
    </w:pPr>
    <w:rPr>
      <w:rFonts w:ascii="Times" w:eastAsia="Batang" w:hAnsi="Times"/>
      <w:sz w:val="20"/>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22601830">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8AD09D-F78D-4E4E-BE49-735C04B8F6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875</Words>
  <Characters>4988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5852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 Huang (黄甦)</dc:creator>
  <cp:keywords/>
  <dc:description/>
  <cp:lastModifiedBy>周化雨</cp:lastModifiedBy>
  <cp:revision>2</cp:revision>
  <cp:lastPrinted>2015-03-27T14:25:00Z</cp:lastPrinted>
  <dcterms:created xsi:type="dcterms:W3CDTF">2018-04-05T10:46:00Z</dcterms:created>
  <dcterms:modified xsi:type="dcterms:W3CDTF">2018-04-05T10:46:00Z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